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69A4" w:rsidRDefault="005B4C99">
      <w:pPr>
        <w:pStyle w:val="CRCoverPage"/>
        <w:tabs>
          <w:tab w:val="right" w:pos="9639"/>
        </w:tabs>
        <w:spacing w:after="0"/>
        <w:rPr>
          <w:rFonts w:eastAsia="宋体"/>
          <w:b/>
          <w:i/>
          <w:sz w:val="28"/>
          <w:lang w:val="en-US" w:eastAsia="zh-CN"/>
        </w:rPr>
      </w:pPr>
      <w:r>
        <w:rPr>
          <w:b/>
          <w:sz w:val="24"/>
        </w:rPr>
        <w:t>3GPP TSG-</w:t>
      </w:r>
      <w:fldSimple w:instr=" DOCPROPERTY  TSG/WGRef  \* MERGEFORMAT ">
        <w:r>
          <w:rPr>
            <w:b/>
            <w:sz w:val="24"/>
          </w:rPr>
          <w:t>CT6</w:t>
        </w:r>
      </w:fldSimple>
      <w:r>
        <w:rPr>
          <w:b/>
          <w:sz w:val="24"/>
        </w:rPr>
        <w:t xml:space="preserve"> Meeting #</w:t>
      </w:r>
      <w:fldSimple w:instr=" DOCPROPERTY  MtgSeq  \* MERGEFORMAT ">
        <w:r>
          <w:rPr>
            <w:b/>
            <w:sz w:val="24"/>
          </w:rPr>
          <w:t>11</w:t>
        </w:r>
        <w:r w:rsidR="00EC040C">
          <w:rPr>
            <w:b/>
            <w:sz w:val="24"/>
          </w:rPr>
          <w:t>9</w:t>
        </w:r>
      </w:fldSimple>
      <w:r w:rsidR="00EC040C">
        <w:rPr>
          <w:b/>
          <w:sz w:val="24"/>
        </w:rPr>
        <w:t>bis</w:t>
      </w:r>
      <w:r>
        <w:rPr>
          <w:b/>
          <w:i/>
          <w:sz w:val="24"/>
          <w:lang w:val="en-US"/>
        </w:rPr>
        <w:t xml:space="preserve"> </w:t>
      </w:r>
      <w:r>
        <w:rPr>
          <w:b/>
          <w:i/>
          <w:sz w:val="28"/>
          <w:lang w:val="en-US"/>
        </w:rPr>
        <w:tab/>
      </w:r>
      <w:r>
        <w:rPr>
          <w:b/>
          <w:bCs/>
          <w:i/>
          <w:iCs/>
          <w:sz w:val="28"/>
          <w:szCs w:val="28"/>
        </w:rPr>
        <w:t>C6-</w:t>
      </w:r>
      <w:r>
        <w:rPr>
          <w:rFonts w:eastAsia="宋体" w:hint="eastAsia"/>
          <w:b/>
          <w:bCs/>
          <w:i/>
          <w:iCs/>
          <w:sz w:val="28"/>
          <w:szCs w:val="28"/>
          <w:lang w:val="en-US" w:eastAsia="zh-CN"/>
        </w:rPr>
        <w:t>2</w:t>
      </w:r>
      <w:r w:rsidR="00EC040C">
        <w:rPr>
          <w:rFonts w:eastAsia="宋体"/>
          <w:b/>
          <w:bCs/>
          <w:i/>
          <w:iCs/>
          <w:sz w:val="28"/>
          <w:szCs w:val="28"/>
          <w:lang w:val="en-US" w:eastAsia="zh-CN"/>
        </w:rPr>
        <w:t>40437</w:t>
      </w:r>
      <w:bookmarkStart w:id="0" w:name="_GoBack"/>
      <w:bookmarkEnd w:id="0"/>
    </w:p>
    <w:p w:rsidR="004369A4" w:rsidRPr="00EC040C" w:rsidRDefault="00EC040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369A4">
        <w:tc>
          <w:tcPr>
            <w:tcW w:w="9641" w:type="dxa"/>
            <w:gridSpan w:val="9"/>
            <w:tcBorders>
              <w:top w:val="single" w:sz="4" w:space="0" w:color="auto"/>
              <w:left w:val="single" w:sz="4" w:space="0" w:color="auto"/>
              <w:right w:val="single" w:sz="4" w:space="0" w:color="auto"/>
            </w:tcBorders>
          </w:tcPr>
          <w:p w:rsidR="004369A4" w:rsidRDefault="005B4C99">
            <w:pPr>
              <w:pStyle w:val="CRCoverPage"/>
              <w:spacing w:after="0"/>
              <w:jc w:val="right"/>
              <w:rPr>
                <w:i/>
                <w:lang w:val="en-US"/>
              </w:rPr>
            </w:pPr>
            <w:r>
              <w:rPr>
                <w:i/>
                <w:sz w:val="14"/>
              </w:rPr>
              <w:t>CR-Form-v12.0</w:t>
            </w:r>
          </w:p>
        </w:tc>
      </w:tr>
      <w:tr w:rsidR="004369A4">
        <w:tc>
          <w:tcPr>
            <w:tcW w:w="9641" w:type="dxa"/>
            <w:gridSpan w:val="9"/>
            <w:tcBorders>
              <w:left w:val="single" w:sz="4" w:space="0" w:color="auto"/>
              <w:right w:val="single" w:sz="4" w:space="0" w:color="auto"/>
            </w:tcBorders>
          </w:tcPr>
          <w:p w:rsidR="004369A4" w:rsidRDefault="005B4C99">
            <w:pPr>
              <w:pStyle w:val="CRCoverPage"/>
              <w:spacing w:after="0"/>
              <w:jc w:val="center"/>
              <w:rPr>
                <w:lang w:val="en-US"/>
              </w:rPr>
            </w:pPr>
            <w:r>
              <w:rPr>
                <w:b/>
                <w:sz w:val="32"/>
                <w:lang w:val="en-US"/>
              </w:rPr>
              <w:t>CHANGE REQUEST</w:t>
            </w:r>
          </w:p>
        </w:tc>
      </w:tr>
      <w:tr w:rsidR="004369A4">
        <w:tc>
          <w:tcPr>
            <w:tcW w:w="9641" w:type="dxa"/>
            <w:gridSpan w:val="9"/>
            <w:tcBorders>
              <w:left w:val="single" w:sz="4" w:space="0" w:color="auto"/>
              <w:right w:val="single" w:sz="4" w:space="0" w:color="auto"/>
            </w:tcBorders>
          </w:tcPr>
          <w:p w:rsidR="004369A4" w:rsidRDefault="004369A4">
            <w:pPr>
              <w:pStyle w:val="CRCoverPage"/>
              <w:spacing w:after="0"/>
              <w:rPr>
                <w:sz w:val="8"/>
                <w:szCs w:val="8"/>
                <w:lang w:val="en-US"/>
              </w:rPr>
            </w:pPr>
          </w:p>
        </w:tc>
      </w:tr>
      <w:tr w:rsidR="004369A4">
        <w:tc>
          <w:tcPr>
            <w:tcW w:w="142" w:type="dxa"/>
            <w:tcBorders>
              <w:left w:val="single" w:sz="4" w:space="0" w:color="auto"/>
            </w:tcBorders>
            <w:shd w:val="clear" w:color="auto" w:fill="auto"/>
          </w:tcPr>
          <w:p w:rsidR="004369A4" w:rsidRDefault="004369A4">
            <w:pPr>
              <w:pStyle w:val="CRCoverPage"/>
              <w:spacing w:after="0"/>
              <w:jc w:val="right"/>
              <w:rPr>
                <w:lang w:val="en-US"/>
              </w:rPr>
            </w:pPr>
          </w:p>
        </w:tc>
        <w:tc>
          <w:tcPr>
            <w:tcW w:w="2126" w:type="dxa"/>
            <w:shd w:val="pct30" w:color="FFFF00" w:fill="auto"/>
          </w:tcPr>
          <w:p w:rsidR="004369A4" w:rsidRDefault="005B4C99">
            <w:pPr>
              <w:pStyle w:val="CRCoverPage"/>
              <w:spacing w:after="0"/>
              <w:jc w:val="center"/>
              <w:rPr>
                <w:b/>
                <w:sz w:val="28"/>
                <w:lang w:val="en-US"/>
              </w:rPr>
            </w:pPr>
            <w:r>
              <w:rPr>
                <w:b/>
                <w:sz w:val="28"/>
                <w:lang w:val="en-US"/>
              </w:rPr>
              <w:t>31.124</w:t>
            </w:r>
          </w:p>
        </w:tc>
        <w:tc>
          <w:tcPr>
            <w:tcW w:w="709" w:type="dxa"/>
            <w:shd w:val="clear" w:color="auto" w:fill="auto"/>
          </w:tcPr>
          <w:p w:rsidR="004369A4" w:rsidRDefault="005B4C99">
            <w:pPr>
              <w:pStyle w:val="CRCoverPage"/>
              <w:spacing w:after="0"/>
              <w:jc w:val="center"/>
              <w:rPr>
                <w:lang w:val="en-US"/>
              </w:rPr>
            </w:pPr>
            <w:r>
              <w:rPr>
                <w:b/>
                <w:sz w:val="28"/>
                <w:lang w:val="en-US"/>
              </w:rPr>
              <w:t>CR</w:t>
            </w:r>
          </w:p>
        </w:tc>
        <w:tc>
          <w:tcPr>
            <w:tcW w:w="1276" w:type="dxa"/>
            <w:shd w:val="pct30" w:color="FFFF00" w:fill="auto"/>
          </w:tcPr>
          <w:p w:rsidR="004369A4" w:rsidRDefault="005B4C99" w:rsidP="00EC040C">
            <w:pPr>
              <w:pStyle w:val="CRCoverPage"/>
              <w:spacing w:after="0"/>
              <w:jc w:val="center"/>
              <w:rPr>
                <w:rFonts w:eastAsia="宋体"/>
                <w:lang w:val="en-US" w:eastAsia="zh-CN"/>
              </w:rPr>
            </w:pPr>
            <w:r>
              <w:rPr>
                <w:b/>
                <w:sz w:val="28"/>
                <w:lang w:val="en-US"/>
              </w:rPr>
              <w:t>07</w:t>
            </w:r>
            <w:r w:rsidR="00EC040C">
              <w:rPr>
                <w:b/>
                <w:sz w:val="28"/>
                <w:lang w:val="en-US"/>
              </w:rPr>
              <w:t>63</w:t>
            </w:r>
          </w:p>
        </w:tc>
        <w:tc>
          <w:tcPr>
            <w:tcW w:w="709" w:type="dxa"/>
            <w:shd w:val="clear" w:color="auto" w:fill="auto"/>
          </w:tcPr>
          <w:p w:rsidR="004369A4" w:rsidRDefault="005B4C99">
            <w:pPr>
              <w:pStyle w:val="CRCoverPage"/>
              <w:tabs>
                <w:tab w:val="right" w:pos="625"/>
              </w:tabs>
              <w:spacing w:after="0"/>
              <w:jc w:val="center"/>
              <w:rPr>
                <w:lang w:val="en-US"/>
              </w:rPr>
            </w:pPr>
            <w:r>
              <w:rPr>
                <w:b/>
                <w:bCs/>
                <w:sz w:val="28"/>
                <w:lang w:val="en-US"/>
              </w:rPr>
              <w:t>rev</w:t>
            </w:r>
          </w:p>
        </w:tc>
        <w:tc>
          <w:tcPr>
            <w:tcW w:w="425" w:type="dxa"/>
            <w:shd w:val="pct30" w:color="FFFF00" w:fill="auto"/>
          </w:tcPr>
          <w:p w:rsidR="004369A4" w:rsidRDefault="00EC040C">
            <w:pPr>
              <w:pStyle w:val="CRCoverPage"/>
              <w:spacing w:after="0"/>
              <w:jc w:val="center"/>
              <w:rPr>
                <w:b/>
                <w:sz w:val="28"/>
                <w:lang w:val="en-US" w:eastAsia="zh-CN"/>
              </w:rPr>
            </w:pPr>
            <w:r>
              <w:rPr>
                <w:b/>
                <w:sz w:val="28"/>
                <w:lang w:val="en-US" w:eastAsia="zh-CN"/>
              </w:rPr>
              <w:t>-</w:t>
            </w:r>
          </w:p>
        </w:tc>
        <w:tc>
          <w:tcPr>
            <w:tcW w:w="2693" w:type="dxa"/>
            <w:shd w:val="clear" w:color="auto" w:fill="auto"/>
          </w:tcPr>
          <w:p w:rsidR="004369A4" w:rsidRDefault="005B4C99">
            <w:pPr>
              <w:pStyle w:val="CRCoverPage"/>
              <w:tabs>
                <w:tab w:val="right" w:pos="1825"/>
              </w:tabs>
              <w:spacing w:after="0"/>
              <w:jc w:val="center"/>
              <w:rPr>
                <w:lang w:val="en-US"/>
              </w:rPr>
            </w:pPr>
            <w:r>
              <w:rPr>
                <w:b/>
                <w:sz w:val="28"/>
                <w:szCs w:val="28"/>
                <w:lang w:val="en-US"/>
              </w:rPr>
              <w:t>Current version:</w:t>
            </w:r>
          </w:p>
        </w:tc>
        <w:tc>
          <w:tcPr>
            <w:tcW w:w="1418" w:type="dxa"/>
            <w:shd w:val="pct30" w:color="FFFF00" w:fill="auto"/>
          </w:tcPr>
          <w:p w:rsidR="004369A4" w:rsidRDefault="005B4C99" w:rsidP="00EC040C">
            <w:pPr>
              <w:pStyle w:val="CRCoverPage"/>
              <w:spacing w:after="0"/>
              <w:jc w:val="center"/>
              <w:rPr>
                <w:lang w:val="en-US"/>
              </w:rPr>
            </w:pPr>
            <w:r>
              <w:rPr>
                <w:b/>
                <w:sz w:val="32"/>
              </w:rPr>
              <w:t>1</w:t>
            </w:r>
            <w:r w:rsidR="00EC040C">
              <w:rPr>
                <w:rFonts w:eastAsia="宋体"/>
                <w:b/>
                <w:sz w:val="32"/>
                <w:lang w:val="en-US" w:eastAsia="zh-CN"/>
              </w:rPr>
              <w:t>7</w:t>
            </w:r>
            <w:r w:rsidR="00EC040C">
              <w:rPr>
                <w:b/>
                <w:sz w:val="32"/>
              </w:rPr>
              <w:t>.3</w:t>
            </w:r>
            <w:r>
              <w:rPr>
                <w:b/>
                <w:sz w:val="32"/>
              </w:rPr>
              <w:t>.</w:t>
            </w:r>
            <w:r w:rsidR="00EC040C">
              <w:rPr>
                <w:b/>
                <w:sz w:val="32"/>
              </w:rPr>
              <w:t>0</w:t>
            </w:r>
          </w:p>
        </w:tc>
        <w:tc>
          <w:tcPr>
            <w:tcW w:w="143" w:type="dxa"/>
            <w:tcBorders>
              <w:right w:val="single" w:sz="4" w:space="0" w:color="auto"/>
            </w:tcBorders>
          </w:tcPr>
          <w:p w:rsidR="004369A4" w:rsidRDefault="004369A4">
            <w:pPr>
              <w:pStyle w:val="CRCoverPage"/>
              <w:spacing w:after="0"/>
              <w:rPr>
                <w:lang w:val="en-US"/>
              </w:rPr>
            </w:pPr>
          </w:p>
        </w:tc>
      </w:tr>
      <w:tr w:rsidR="004369A4">
        <w:tc>
          <w:tcPr>
            <w:tcW w:w="9641" w:type="dxa"/>
            <w:gridSpan w:val="9"/>
            <w:tcBorders>
              <w:left w:val="single" w:sz="4" w:space="0" w:color="auto"/>
              <w:right w:val="single" w:sz="4" w:space="0" w:color="auto"/>
            </w:tcBorders>
          </w:tcPr>
          <w:p w:rsidR="004369A4" w:rsidRDefault="004369A4">
            <w:pPr>
              <w:pStyle w:val="CRCoverPage"/>
              <w:spacing w:after="0"/>
              <w:rPr>
                <w:lang w:val="en-US"/>
              </w:rPr>
            </w:pPr>
          </w:p>
        </w:tc>
      </w:tr>
      <w:tr w:rsidR="004369A4">
        <w:tc>
          <w:tcPr>
            <w:tcW w:w="9641" w:type="dxa"/>
            <w:gridSpan w:val="9"/>
            <w:tcBorders>
              <w:top w:val="single" w:sz="4" w:space="0" w:color="auto"/>
            </w:tcBorders>
          </w:tcPr>
          <w:p w:rsidR="004369A4" w:rsidRDefault="005B4C99">
            <w:pPr>
              <w:pStyle w:val="CRCoverPage"/>
              <w:spacing w:after="0"/>
              <w:jc w:val="center"/>
              <w:rPr>
                <w:rFonts w:cs="Arial"/>
                <w:i/>
                <w:lang w:val="en-US"/>
              </w:rPr>
            </w:pPr>
            <w:r>
              <w:rPr>
                <w:rFonts w:cs="Arial"/>
                <w:i/>
                <w:lang w:val="en-US"/>
              </w:rPr>
              <w:t xml:space="preserve">For </w:t>
            </w:r>
            <w:hyperlink r:id="rId9" w:anchor="_blank" w:history="1">
              <w:r>
                <w:rPr>
                  <w:rStyle w:val="affff1"/>
                  <w:rFonts w:cs="Arial"/>
                  <w:b/>
                  <w:i/>
                  <w:color w:val="FF0000"/>
                  <w:lang w:val="en-US"/>
                </w:rPr>
                <w:t>H</w:t>
              </w:r>
              <w:bookmarkStart w:id="1" w:name="_Hlt497798707"/>
              <w:bookmarkStart w:id="2" w:name="_Hlt497798708"/>
              <w:r>
                <w:rPr>
                  <w:rStyle w:val="affff1"/>
                  <w:rFonts w:cs="Arial"/>
                  <w:b/>
                  <w:i/>
                  <w:color w:val="FF0000"/>
                  <w:lang w:val="en-US"/>
                </w:rPr>
                <w:t>E</w:t>
              </w:r>
              <w:bookmarkStart w:id="3" w:name="_Hlt497126619"/>
              <w:bookmarkEnd w:id="1"/>
              <w:bookmarkEnd w:id="2"/>
              <w:r>
                <w:rPr>
                  <w:rStyle w:val="affff1"/>
                  <w:rFonts w:cs="Arial"/>
                  <w:b/>
                  <w:i/>
                  <w:color w:val="FF0000"/>
                  <w:lang w:val="en-US"/>
                </w:rPr>
                <w:t>L</w:t>
              </w:r>
              <w:bookmarkEnd w:id="3"/>
              <w:r>
                <w:rPr>
                  <w:rStyle w:val="affff1"/>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0" w:history="1">
              <w:r>
                <w:rPr>
                  <w:rStyle w:val="affff1"/>
                  <w:rFonts w:cs="Arial"/>
                  <w:i/>
                  <w:lang w:val="en-US"/>
                </w:rPr>
                <w:t>http://www.3gpp.org/Change-Requests</w:t>
              </w:r>
            </w:hyperlink>
            <w:r>
              <w:rPr>
                <w:rFonts w:cs="Arial"/>
                <w:i/>
                <w:lang w:val="en-US"/>
              </w:rPr>
              <w:t>.</w:t>
            </w:r>
          </w:p>
        </w:tc>
      </w:tr>
      <w:tr w:rsidR="004369A4">
        <w:tc>
          <w:tcPr>
            <w:tcW w:w="9641" w:type="dxa"/>
            <w:gridSpan w:val="9"/>
          </w:tcPr>
          <w:p w:rsidR="004369A4" w:rsidRDefault="004369A4">
            <w:pPr>
              <w:pStyle w:val="CRCoverPage"/>
              <w:spacing w:after="0"/>
              <w:rPr>
                <w:sz w:val="8"/>
                <w:szCs w:val="8"/>
                <w:lang w:val="en-US"/>
              </w:rPr>
            </w:pPr>
          </w:p>
        </w:tc>
      </w:tr>
    </w:tbl>
    <w:p w:rsidR="004369A4" w:rsidRDefault="004369A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369A4">
        <w:tc>
          <w:tcPr>
            <w:tcW w:w="2835" w:type="dxa"/>
            <w:shd w:val="clear" w:color="auto" w:fill="auto"/>
          </w:tcPr>
          <w:p w:rsidR="004369A4" w:rsidRDefault="005B4C99">
            <w:pPr>
              <w:pStyle w:val="CRCoverPage"/>
              <w:tabs>
                <w:tab w:val="right" w:pos="2751"/>
              </w:tabs>
              <w:spacing w:after="0"/>
              <w:rPr>
                <w:b/>
                <w:i/>
                <w:lang w:val="en-US"/>
              </w:rPr>
            </w:pPr>
            <w:r>
              <w:rPr>
                <w:b/>
                <w:i/>
                <w:lang w:val="en-US"/>
              </w:rPr>
              <w:t>Proposed change affects:</w:t>
            </w:r>
          </w:p>
        </w:tc>
        <w:tc>
          <w:tcPr>
            <w:tcW w:w="1418" w:type="dxa"/>
            <w:shd w:val="clear" w:color="auto" w:fill="auto"/>
          </w:tcPr>
          <w:p w:rsidR="004369A4" w:rsidRDefault="005B4C99">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369A4" w:rsidRDefault="005B4C99">
            <w:pPr>
              <w:pStyle w:val="CRCoverPage"/>
              <w:spacing w:after="0"/>
              <w:jc w:val="center"/>
              <w:rPr>
                <w:b/>
                <w:caps/>
                <w:lang w:val="en-US"/>
              </w:rPr>
            </w:pPr>
            <w:r>
              <w:rPr>
                <w:b/>
                <w:caps/>
                <w:lang w:val="en-US"/>
              </w:rPr>
              <w:t>X</w:t>
            </w:r>
          </w:p>
        </w:tc>
        <w:tc>
          <w:tcPr>
            <w:tcW w:w="709" w:type="dxa"/>
            <w:tcBorders>
              <w:left w:val="single" w:sz="4" w:space="0" w:color="auto"/>
            </w:tcBorders>
            <w:shd w:val="clear" w:color="auto" w:fill="auto"/>
          </w:tcPr>
          <w:p w:rsidR="004369A4" w:rsidRDefault="005B4C99">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369A4" w:rsidRDefault="005B4C99">
            <w:pPr>
              <w:pStyle w:val="CRCoverPage"/>
              <w:spacing w:after="0"/>
              <w:jc w:val="center"/>
              <w:rPr>
                <w:b/>
                <w:caps/>
                <w:lang w:val="en-US"/>
              </w:rPr>
            </w:pPr>
            <w:r>
              <w:rPr>
                <w:b/>
                <w:caps/>
                <w:lang w:val="en-US"/>
              </w:rPr>
              <w:t>X</w:t>
            </w:r>
          </w:p>
        </w:tc>
        <w:tc>
          <w:tcPr>
            <w:tcW w:w="2126" w:type="dxa"/>
            <w:shd w:val="clear" w:color="auto" w:fill="auto"/>
          </w:tcPr>
          <w:p w:rsidR="004369A4" w:rsidRDefault="005B4C99">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369A4" w:rsidRDefault="005B4C99">
            <w:pPr>
              <w:pStyle w:val="CRCoverPage"/>
              <w:spacing w:after="0"/>
              <w:jc w:val="center"/>
              <w:rPr>
                <w:b/>
                <w:caps/>
                <w:lang w:val="de-DE"/>
              </w:rPr>
            </w:pPr>
            <w:r>
              <w:rPr>
                <w:b/>
                <w:caps/>
                <w:lang w:val="de-DE"/>
              </w:rPr>
              <w:t>x</w:t>
            </w:r>
          </w:p>
        </w:tc>
        <w:tc>
          <w:tcPr>
            <w:tcW w:w="1418" w:type="dxa"/>
            <w:tcBorders>
              <w:left w:val="nil"/>
            </w:tcBorders>
            <w:shd w:val="clear" w:color="auto" w:fill="auto"/>
          </w:tcPr>
          <w:p w:rsidR="004369A4" w:rsidRDefault="005B4C99">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369A4" w:rsidRDefault="005B4C99">
            <w:pPr>
              <w:pStyle w:val="CRCoverPage"/>
              <w:spacing w:after="0"/>
              <w:jc w:val="center"/>
              <w:rPr>
                <w:b/>
                <w:bCs/>
                <w:caps/>
                <w:lang w:val="de-DE"/>
              </w:rPr>
            </w:pPr>
            <w:r>
              <w:rPr>
                <w:b/>
                <w:bCs/>
                <w:caps/>
                <w:lang w:val="de-DE"/>
              </w:rPr>
              <w:t>x</w:t>
            </w:r>
          </w:p>
        </w:tc>
      </w:tr>
    </w:tbl>
    <w:p w:rsidR="004369A4" w:rsidRDefault="004369A4">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4369A4">
        <w:tc>
          <w:tcPr>
            <w:tcW w:w="9641" w:type="dxa"/>
            <w:gridSpan w:val="11"/>
          </w:tcPr>
          <w:p w:rsidR="004369A4" w:rsidRDefault="004369A4">
            <w:pPr>
              <w:pStyle w:val="CRCoverPage"/>
              <w:spacing w:after="0"/>
              <w:rPr>
                <w:sz w:val="8"/>
                <w:szCs w:val="8"/>
                <w:lang w:val="en-US"/>
              </w:rPr>
            </w:pPr>
          </w:p>
        </w:tc>
      </w:tr>
      <w:tr w:rsidR="004369A4">
        <w:trPr>
          <w:trHeight w:val="321"/>
        </w:trPr>
        <w:tc>
          <w:tcPr>
            <w:tcW w:w="1843" w:type="dxa"/>
            <w:tcBorders>
              <w:top w:val="single" w:sz="4" w:space="0" w:color="auto"/>
              <w:left w:val="single" w:sz="4" w:space="0" w:color="auto"/>
            </w:tcBorders>
            <w:shd w:val="clear" w:color="auto" w:fill="auto"/>
          </w:tcPr>
          <w:p w:rsidR="004369A4" w:rsidRDefault="005B4C99">
            <w:pPr>
              <w:pStyle w:val="CRCoverPage"/>
              <w:tabs>
                <w:tab w:val="right" w:pos="1759"/>
              </w:tabs>
              <w:spacing w:after="0"/>
              <w:rPr>
                <w:b/>
                <w:i/>
                <w:lang w:val="en-US"/>
              </w:rPr>
            </w:pPr>
            <w:r>
              <w:rPr>
                <w:b/>
                <w:i/>
                <w:lang w:val="en-US"/>
              </w:rPr>
              <w:t>Title:</w:t>
            </w:r>
            <w:r>
              <w:rPr>
                <w:b/>
                <w:i/>
                <w:lang w:val="en-US"/>
              </w:rPr>
              <w:tab/>
            </w:r>
          </w:p>
        </w:tc>
        <w:tc>
          <w:tcPr>
            <w:tcW w:w="7798" w:type="dxa"/>
            <w:gridSpan w:val="10"/>
            <w:tcBorders>
              <w:top w:val="single" w:sz="4" w:space="0" w:color="auto"/>
              <w:right w:val="single" w:sz="4" w:space="0" w:color="auto"/>
            </w:tcBorders>
            <w:shd w:val="pct30" w:color="FFFF00" w:fill="auto"/>
          </w:tcPr>
          <w:p w:rsidR="004369A4" w:rsidRDefault="005B4C99">
            <w:pPr>
              <w:pStyle w:val="CRCoverPage"/>
              <w:spacing w:after="0"/>
              <w:ind w:left="100"/>
              <w:rPr>
                <w:lang w:val="en-US"/>
              </w:rPr>
            </w:pPr>
            <w:r>
              <w:rPr>
                <w:rFonts w:eastAsia="宋体" w:hint="eastAsia"/>
                <w:lang w:val="en-US" w:eastAsia="zh-CN"/>
              </w:rPr>
              <w:t>C</w:t>
            </w:r>
            <w:r>
              <w:rPr>
                <w:rFonts w:eastAsia="宋体"/>
                <w:lang w:val="en-US" w:eastAsia="zh-CN"/>
              </w:rPr>
              <w:t xml:space="preserve">orrection to TC </w:t>
            </w:r>
            <w:r w:rsidR="007B1B15" w:rsidRPr="007B1B15">
              <w:rPr>
                <w:rFonts w:eastAsia="宋体"/>
                <w:lang w:val="en-US" w:eastAsia="zh-CN"/>
              </w:rPr>
              <w:t>27.22.4.7.3</w:t>
            </w:r>
          </w:p>
        </w:tc>
      </w:tr>
      <w:tr w:rsidR="004369A4">
        <w:tc>
          <w:tcPr>
            <w:tcW w:w="1843" w:type="dxa"/>
            <w:tcBorders>
              <w:left w:val="single" w:sz="4" w:space="0" w:color="auto"/>
            </w:tcBorders>
          </w:tcPr>
          <w:p w:rsidR="004369A4" w:rsidRDefault="004369A4">
            <w:pPr>
              <w:pStyle w:val="CRCoverPage"/>
              <w:spacing w:after="0"/>
              <w:rPr>
                <w:b/>
                <w:i/>
                <w:sz w:val="8"/>
                <w:szCs w:val="8"/>
                <w:lang w:val="en-US"/>
              </w:rPr>
            </w:pPr>
          </w:p>
        </w:tc>
        <w:tc>
          <w:tcPr>
            <w:tcW w:w="7798" w:type="dxa"/>
            <w:gridSpan w:val="10"/>
            <w:tcBorders>
              <w:right w:val="single" w:sz="4" w:space="0" w:color="auto"/>
            </w:tcBorders>
          </w:tcPr>
          <w:p w:rsidR="004369A4" w:rsidRDefault="004369A4">
            <w:pPr>
              <w:pStyle w:val="CRCoverPage"/>
              <w:spacing w:after="0"/>
              <w:rPr>
                <w:sz w:val="8"/>
                <w:szCs w:val="8"/>
                <w:lang w:val="en-US"/>
              </w:rPr>
            </w:pPr>
          </w:p>
        </w:tc>
      </w:tr>
      <w:tr w:rsidR="004369A4">
        <w:trPr>
          <w:trHeight w:val="237"/>
        </w:trPr>
        <w:tc>
          <w:tcPr>
            <w:tcW w:w="1843" w:type="dxa"/>
            <w:tcBorders>
              <w:left w:val="single" w:sz="4" w:space="0" w:color="auto"/>
            </w:tcBorders>
            <w:shd w:val="clear" w:color="auto" w:fill="auto"/>
          </w:tcPr>
          <w:p w:rsidR="004369A4" w:rsidRDefault="005B4C99">
            <w:pPr>
              <w:pStyle w:val="CRCoverPage"/>
              <w:tabs>
                <w:tab w:val="right" w:pos="1759"/>
              </w:tabs>
              <w:spacing w:after="0"/>
              <w:rPr>
                <w:b/>
                <w:i/>
                <w:lang w:val="en-US"/>
              </w:rPr>
            </w:pPr>
            <w:r>
              <w:rPr>
                <w:b/>
                <w:i/>
                <w:lang w:val="en-US"/>
              </w:rPr>
              <w:t>Source to WG:</w:t>
            </w:r>
          </w:p>
        </w:tc>
        <w:tc>
          <w:tcPr>
            <w:tcW w:w="7798" w:type="dxa"/>
            <w:gridSpan w:val="10"/>
            <w:tcBorders>
              <w:right w:val="single" w:sz="4" w:space="0" w:color="auto"/>
            </w:tcBorders>
            <w:shd w:val="pct30" w:color="FFFF00" w:fill="auto"/>
          </w:tcPr>
          <w:p w:rsidR="004369A4" w:rsidRDefault="005B4C99" w:rsidP="007B1B15">
            <w:pPr>
              <w:pStyle w:val="CRCoverPage"/>
              <w:spacing w:after="0"/>
              <w:ind w:left="100"/>
              <w:rPr>
                <w:rFonts w:eastAsia="宋体"/>
                <w:lang w:val="en-US" w:eastAsia="zh-CN"/>
              </w:rPr>
            </w:pPr>
            <w:r>
              <w:rPr>
                <w:rFonts w:eastAsia="宋体" w:hint="eastAsia"/>
                <w:lang w:val="en-US" w:eastAsia="zh-CN"/>
              </w:rPr>
              <w:t>China telecom</w:t>
            </w:r>
            <w:r>
              <w:rPr>
                <w:rFonts w:eastAsia="宋体"/>
                <w:lang w:val="en-US" w:eastAsia="zh-CN"/>
              </w:rPr>
              <w:t>, Datang Linktester Technology  Co., Ltd.</w:t>
            </w:r>
          </w:p>
        </w:tc>
      </w:tr>
      <w:tr w:rsidR="004369A4">
        <w:tc>
          <w:tcPr>
            <w:tcW w:w="1843" w:type="dxa"/>
            <w:tcBorders>
              <w:left w:val="single" w:sz="4" w:space="0" w:color="auto"/>
            </w:tcBorders>
            <w:shd w:val="clear" w:color="auto" w:fill="auto"/>
          </w:tcPr>
          <w:p w:rsidR="004369A4" w:rsidRDefault="005B4C99">
            <w:pPr>
              <w:pStyle w:val="CRCoverPage"/>
              <w:tabs>
                <w:tab w:val="right" w:pos="1759"/>
              </w:tabs>
              <w:spacing w:after="0"/>
              <w:rPr>
                <w:b/>
                <w:i/>
                <w:lang w:val="en-US"/>
              </w:rPr>
            </w:pPr>
            <w:r>
              <w:rPr>
                <w:b/>
                <w:i/>
                <w:lang w:val="en-US"/>
              </w:rPr>
              <w:t>Source to TSG:</w:t>
            </w:r>
          </w:p>
        </w:tc>
        <w:tc>
          <w:tcPr>
            <w:tcW w:w="7798" w:type="dxa"/>
            <w:gridSpan w:val="10"/>
            <w:tcBorders>
              <w:right w:val="single" w:sz="4" w:space="0" w:color="auto"/>
            </w:tcBorders>
            <w:shd w:val="pct30" w:color="FFFF00" w:fill="auto"/>
          </w:tcPr>
          <w:p w:rsidR="004369A4" w:rsidRDefault="005B4C99">
            <w:pPr>
              <w:pStyle w:val="CRCoverPage"/>
              <w:spacing w:after="0"/>
              <w:ind w:left="100"/>
              <w:rPr>
                <w:lang w:val="en-US"/>
              </w:rPr>
            </w:pPr>
            <w:r>
              <w:rPr>
                <w:lang w:val="en-US"/>
              </w:rPr>
              <w:t>C</w:t>
            </w:r>
            <w:r>
              <w:rPr>
                <w:rFonts w:eastAsia="宋体" w:hint="eastAsia"/>
                <w:lang w:val="en-US" w:eastAsia="zh-CN"/>
              </w:rPr>
              <w:t>T</w:t>
            </w:r>
            <w:r>
              <w:rPr>
                <w:lang w:val="en-US"/>
              </w:rPr>
              <w:t>6</w:t>
            </w:r>
          </w:p>
        </w:tc>
      </w:tr>
      <w:tr w:rsidR="004369A4">
        <w:tc>
          <w:tcPr>
            <w:tcW w:w="1843" w:type="dxa"/>
            <w:tcBorders>
              <w:left w:val="single" w:sz="4" w:space="0" w:color="auto"/>
            </w:tcBorders>
          </w:tcPr>
          <w:p w:rsidR="004369A4" w:rsidRDefault="004369A4">
            <w:pPr>
              <w:pStyle w:val="CRCoverPage"/>
              <w:spacing w:after="0"/>
              <w:rPr>
                <w:b/>
                <w:i/>
                <w:sz w:val="8"/>
                <w:szCs w:val="8"/>
                <w:lang w:val="en-US"/>
              </w:rPr>
            </w:pPr>
          </w:p>
        </w:tc>
        <w:tc>
          <w:tcPr>
            <w:tcW w:w="7798" w:type="dxa"/>
            <w:gridSpan w:val="10"/>
            <w:tcBorders>
              <w:right w:val="single" w:sz="4" w:space="0" w:color="auto"/>
            </w:tcBorders>
          </w:tcPr>
          <w:p w:rsidR="004369A4" w:rsidRDefault="004369A4">
            <w:pPr>
              <w:pStyle w:val="CRCoverPage"/>
              <w:spacing w:after="0"/>
              <w:rPr>
                <w:sz w:val="8"/>
                <w:szCs w:val="8"/>
                <w:lang w:val="en-US"/>
              </w:rPr>
            </w:pPr>
          </w:p>
        </w:tc>
      </w:tr>
      <w:tr w:rsidR="004369A4">
        <w:tc>
          <w:tcPr>
            <w:tcW w:w="1843" w:type="dxa"/>
            <w:tcBorders>
              <w:left w:val="single" w:sz="4" w:space="0" w:color="auto"/>
            </w:tcBorders>
            <w:shd w:val="clear" w:color="auto" w:fill="auto"/>
          </w:tcPr>
          <w:p w:rsidR="004369A4" w:rsidRDefault="005B4C99">
            <w:pPr>
              <w:pStyle w:val="CRCoverPage"/>
              <w:tabs>
                <w:tab w:val="right" w:pos="1759"/>
              </w:tabs>
              <w:spacing w:after="0"/>
              <w:rPr>
                <w:b/>
                <w:i/>
                <w:lang w:val="en-US"/>
              </w:rPr>
            </w:pPr>
            <w:r>
              <w:rPr>
                <w:b/>
                <w:i/>
                <w:lang w:val="en-US"/>
              </w:rPr>
              <w:t>Work item code:</w:t>
            </w:r>
          </w:p>
        </w:tc>
        <w:tc>
          <w:tcPr>
            <w:tcW w:w="3260" w:type="dxa"/>
            <w:gridSpan w:val="5"/>
            <w:shd w:val="pct30" w:color="FFFF00" w:fill="auto"/>
          </w:tcPr>
          <w:p w:rsidR="004369A4" w:rsidRDefault="00304B0A">
            <w:pPr>
              <w:pStyle w:val="CRCoverPage"/>
              <w:spacing w:after="0"/>
              <w:ind w:left="100"/>
              <w:rPr>
                <w:rFonts w:eastAsia="宋体"/>
                <w:lang w:val="en-US" w:eastAsia="zh-CN"/>
              </w:rPr>
            </w:pPr>
            <w:r w:rsidRPr="00304B0A">
              <w:t>UEConTest_R17</w:t>
            </w:r>
          </w:p>
        </w:tc>
        <w:tc>
          <w:tcPr>
            <w:tcW w:w="994" w:type="dxa"/>
            <w:gridSpan w:val="2"/>
            <w:tcBorders>
              <w:left w:val="nil"/>
            </w:tcBorders>
            <w:shd w:val="clear" w:color="auto" w:fill="auto"/>
          </w:tcPr>
          <w:p w:rsidR="004369A4" w:rsidRDefault="004369A4">
            <w:pPr>
              <w:pStyle w:val="CRCoverPage"/>
              <w:spacing w:after="0"/>
              <w:ind w:right="100"/>
              <w:rPr>
                <w:lang w:val="en-US"/>
              </w:rPr>
            </w:pPr>
          </w:p>
        </w:tc>
        <w:tc>
          <w:tcPr>
            <w:tcW w:w="1417" w:type="dxa"/>
            <w:gridSpan w:val="2"/>
            <w:tcBorders>
              <w:left w:val="nil"/>
            </w:tcBorders>
            <w:shd w:val="clear" w:color="auto" w:fill="auto"/>
          </w:tcPr>
          <w:p w:rsidR="004369A4" w:rsidRDefault="005B4C99">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rsidR="004369A4" w:rsidRDefault="005B4C99" w:rsidP="00553611">
            <w:pPr>
              <w:pStyle w:val="CRCoverPage"/>
              <w:spacing w:after="0"/>
              <w:ind w:left="100"/>
              <w:rPr>
                <w:rFonts w:eastAsia="宋体"/>
                <w:lang w:val="en-US" w:eastAsia="zh-CN"/>
              </w:rPr>
            </w:pPr>
            <w:r>
              <w:rPr>
                <w:lang w:val="en-US"/>
              </w:rPr>
              <w:t>20</w:t>
            </w:r>
            <w:r>
              <w:rPr>
                <w:rFonts w:eastAsia="宋体" w:hint="eastAsia"/>
                <w:lang w:val="en-US" w:eastAsia="zh-CN"/>
              </w:rPr>
              <w:t>2</w:t>
            </w:r>
            <w:r w:rsidR="00553611">
              <w:rPr>
                <w:rFonts w:eastAsia="宋体"/>
                <w:lang w:val="en-US" w:eastAsia="zh-CN"/>
              </w:rPr>
              <w:t>4</w:t>
            </w:r>
            <w:r w:rsidR="00553611">
              <w:rPr>
                <w:lang w:val="en-US"/>
              </w:rPr>
              <w:t>-08</w:t>
            </w:r>
            <w:r w:rsidR="00553611">
              <w:rPr>
                <w:rFonts w:eastAsia="宋体" w:hint="eastAsia"/>
                <w:lang w:val="en-US" w:eastAsia="zh-CN"/>
              </w:rPr>
              <w:t>-</w:t>
            </w:r>
            <w:r w:rsidR="00553611">
              <w:rPr>
                <w:rFonts w:eastAsia="宋体"/>
                <w:lang w:val="en-US" w:eastAsia="zh-CN"/>
              </w:rPr>
              <w:t>0</w:t>
            </w:r>
            <w:r>
              <w:rPr>
                <w:rFonts w:eastAsia="宋体" w:hint="eastAsia"/>
                <w:lang w:val="en-US" w:eastAsia="zh-CN"/>
              </w:rPr>
              <w:t>5</w:t>
            </w:r>
          </w:p>
        </w:tc>
      </w:tr>
      <w:tr w:rsidR="004369A4">
        <w:tc>
          <w:tcPr>
            <w:tcW w:w="1843" w:type="dxa"/>
            <w:tcBorders>
              <w:left w:val="single" w:sz="4" w:space="0" w:color="auto"/>
            </w:tcBorders>
          </w:tcPr>
          <w:p w:rsidR="004369A4" w:rsidRDefault="004369A4">
            <w:pPr>
              <w:pStyle w:val="CRCoverPage"/>
              <w:spacing w:after="0"/>
              <w:rPr>
                <w:b/>
                <w:i/>
                <w:sz w:val="8"/>
                <w:szCs w:val="8"/>
                <w:lang w:val="en-US"/>
              </w:rPr>
            </w:pPr>
          </w:p>
        </w:tc>
        <w:tc>
          <w:tcPr>
            <w:tcW w:w="1560" w:type="dxa"/>
            <w:gridSpan w:val="4"/>
          </w:tcPr>
          <w:p w:rsidR="004369A4" w:rsidRDefault="004369A4">
            <w:pPr>
              <w:pStyle w:val="CRCoverPage"/>
              <w:spacing w:after="0"/>
              <w:rPr>
                <w:sz w:val="8"/>
                <w:szCs w:val="8"/>
                <w:lang w:val="en-US"/>
              </w:rPr>
            </w:pPr>
          </w:p>
        </w:tc>
        <w:tc>
          <w:tcPr>
            <w:tcW w:w="2694" w:type="dxa"/>
            <w:gridSpan w:val="3"/>
          </w:tcPr>
          <w:p w:rsidR="004369A4" w:rsidRDefault="004369A4">
            <w:pPr>
              <w:pStyle w:val="CRCoverPage"/>
              <w:spacing w:after="0"/>
              <w:rPr>
                <w:sz w:val="8"/>
                <w:szCs w:val="8"/>
                <w:lang w:val="en-US"/>
              </w:rPr>
            </w:pPr>
          </w:p>
        </w:tc>
        <w:tc>
          <w:tcPr>
            <w:tcW w:w="1417" w:type="dxa"/>
            <w:gridSpan w:val="2"/>
          </w:tcPr>
          <w:p w:rsidR="004369A4" w:rsidRDefault="004369A4">
            <w:pPr>
              <w:pStyle w:val="CRCoverPage"/>
              <w:spacing w:after="0"/>
              <w:rPr>
                <w:sz w:val="8"/>
                <w:szCs w:val="8"/>
                <w:lang w:val="en-US"/>
              </w:rPr>
            </w:pPr>
          </w:p>
        </w:tc>
        <w:tc>
          <w:tcPr>
            <w:tcW w:w="2127" w:type="dxa"/>
            <w:tcBorders>
              <w:right w:val="single" w:sz="4" w:space="0" w:color="auto"/>
            </w:tcBorders>
          </w:tcPr>
          <w:p w:rsidR="004369A4" w:rsidRDefault="004369A4">
            <w:pPr>
              <w:pStyle w:val="CRCoverPage"/>
              <w:spacing w:after="0"/>
              <w:rPr>
                <w:sz w:val="8"/>
                <w:szCs w:val="8"/>
                <w:lang w:val="en-US"/>
              </w:rPr>
            </w:pPr>
          </w:p>
        </w:tc>
      </w:tr>
      <w:tr w:rsidR="004369A4">
        <w:trPr>
          <w:cantSplit/>
        </w:trPr>
        <w:tc>
          <w:tcPr>
            <w:tcW w:w="1843" w:type="dxa"/>
            <w:tcBorders>
              <w:left w:val="single" w:sz="4" w:space="0" w:color="auto"/>
            </w:tcBorders>
            <w:shd w:val="clear" w:color="auto" w:fill="auto"/>
          </w:tcPr>
          <w:p w:rsidR="004369A4" w:rsidRDefault="005B4C99">
            <w:pPr>
              <w:pStyle w:val="CRCoverPage"/>
              <w:tabs>
                <w:tab w:val="right" w:pos="1759"/>
              </w:tabs>
              <w:spacing w:after="0"/>
              <w:rPr>
                <w:b/>
                <w:i/>
                <w:lang w:val="en-US"/>
              </w:rPr>
            </w:pPr>
            <w:r>
              <w:rPr>
                <w:b/>
                <w:i/>
                <w:lang w:val="en-US"/>
              </w:rPr>
              <w:t>Category:</w:t>
            </w:r>
          </w:p>
        </w:tc>
        <w:tc>
          <w:tcPr>
            <w:tcW w:w="425" w:type="dxa"/>
            <w:shd w:val="pct30" w:color="FFFF00" w:fill="auto"/>
          </w:tcPr>
          <w:p w:rsidR="004369A4" w:rsidRDefault="005B4C99">
            <w:pPr>
              <w:pStyle w:val="CRCoverPage"/>
              <w:spacing w:after="0"/>
              <w:ind w:left="100"/>
              <w:rPr>
                <w:rFonts w:eastAsia="宋体"/>
                <w:b/>
                <w:lang w:val="en-US" w:eastAsia="zh-CN"/>
              </w:rPr>
            </w:pPr>
            <w:r>
              <w:rPr>
                <w:rFonts w:eastAsia="宋体"/>
                <w:b/>
                <w:lang w:val="en-US" w:eastAsia="zh-CN"/>
              </w:rPr>
              <w:t>F</w:t>
            </w:r>
          </w:p>
        </w:tc>
        <w:tc>
          <w:tcPr>
            <w:tcW w:w="3829" w:type="dxa"/>
            <w:gridSpan w:val="6"/>
            <w:tcBorders>
              <w:left w:val="nil"/>
            </w:tcBorders>
            <w:shd w:val="clear" w:color="auto" w:fill="auto"/>
          </w:tcPr>
          <w:p w:rsidR="004369A4" w:rsidRDefault="004369A4">
            <w:pPr>
              <w:pStyle w:val="CRCoverPage"/>
              <w:spacing w:after="0"/>
              <w:rPr>
                <w:lang w:val="en-US"/>
              </w:rPr>
            </w:pPr>
          </w:p>
        </w:tc>
        <w:tc>
          <w:tcPr>
            <w:tcW w:w="1417" w:type="dxa"/>
            <w:gridSpan w:val="2"/>
            <w:tcBorders>
              <w:left w:val="nil"/>
            </w:tcBorders>
            <w:shd w:val="clear" w:color="auto" w:fill="auto"/>
          </w:tcPr>
          <w:p w:rsidR="004369A4" w:rsidRDefault="005B4C99">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rsidR="004369A4" w:rsidRDefault="005B4C99">
            <w:pPr>
              <w:pStyle w:val="CRCoverPage"/>
              <w:spacing w:after="0"/>
              <w:ind w:left="100"/>
              <w:rPr>
                <w:rFonts w:eastAsia="宋体"/>
                <w:lang w:val="en-US" w:eastAsia="zh-CN"/>
              </w:rPr>
            </w:pPr>
            <w:r>
              <w:rPr>
                <w:lang w:val="en-US"/>
              </w:rPr>
              <w:t>Rel-1</w:t>
            </w:r>
            <w:r w:rsidR="00553611">
              <w:rPr>
                <w:rFonts w:eastAsia="宋体"/>
                <w:lang w:val="en-US" w:eastAsia="zh-CN"/>
              </w:rPr>
              <w:t>7</w:t>
            </w:r>
          </w:p>
        </w:tc>
      </w:tr>
      <w:tr w:rsidR="004369A4">
        <w:tc>
          <w:tcPr>
            <w:tcW w:w="1843" w:type="dxa"/>
            <w:tcBorders>
              <w:left w:val="single" w:sz="4" w:space="0" w:color="auto"/>
              <w:bottom w:val="single" w:sz="4" w:space="0" w:color="auto"/>
            </w:tcBorders>
          </w:tcPr>
          <w:p w:rsidR="004369A4" w:rsidRDefault="004369A4">
            <w:pPr>
              <w:pStyle w:val="CRCoverPage"/>
              <w:spacing w:after="0"/>
              <w:rPr>
                <w:b/>
                <w:i/>
                <w:lang w:val="en-US"/>
              </w:rPr>
            </w:pPr>
          </w:p>
        </w:tc>
        <w:tc>
          <w:tcPr>
            <w:tcW w:w="4678" w:type="dxa"/>
            <w:gridSpan w:val="8"/>
            <w:tcBorders>
              <w:bottom w:val="single" w:sz="4" w:space="0" w:color="auto"/>
            </w:tcBorders>
          </w:tcPr>
          <w:p w:rsidR="004369A4" w:rsidRDefault="005B4C99">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rsidR="004369A4" w:rsidRDefault="005B4C99">
            <w:pPr>
              <w:pStyle w:val="CRCoverPage"/>
              <w:rPr>
                <w:lang w:val="en-US"/>
              </w:rPr>
            </w:pPr>
            <w:r>
              <w:rPr>
                <w:sz w:val="18"/>
                <w:lang w:val="en-US"/>
              </w:rPr>
              <w:t>Detailed explanations of the above categories can</w:t>
            </w:r>
            <w:r>
              <w:rPr>
                <w:sz w:val="18"/>
                <w:lang w:val="en-US"/>
              </w:rPr>
              <w:br/>
              <w:t xml:space="preserve">be found in 3GPP </w:t>
            </w:r>
            <w:hyperlink r:id="rId11" w:history="1">
              <w:r>
                <w:rPr>
                  <w:rStyle w:val="affff1"/>
                  <w:sz w:val="18"/>
                  <w:lang w:val="en-US"/>
                </w:rPr>
                <w:t>TR 21.900</w:t>
              </w:r>
            </w:hyperlink>
            <w:r>
              <w:rPr>
                <w:sz w:val="18"/>
                <w:lang w:val="en-US"/>
              </w:rPr>
              <w:t>.</w:t>
            </w:r>
          </w:p>
        </w:tc>
        <w:tc>
          <w:tcPr>
            <w:tcW w:w="3120" w:type="dxa"/>
            <w:gridSpan w:val="2"/>
            <w:tcBorders>
              <w:bottom w:val="single" w:sz="4" w:space="0" w:color="auto"/>
              <w:right w:val="single" w:sz="4" w:space="0" w:color="auto"/>
            </w:tcBorders>
          </w:tcPr>
          <w:p w:rsidR="004369A4" w:rsidRDefault="005B4C99">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369A4">
        <w:tc>
          <w:tcPr>
            <w:tcW w:w="1843" w:type="dxa"/>
          </w:tcPr>
          <w:p w:rsidR="004369A4" w:rsidRDefault="004369A4">
            <w:pPr>
              <w:pStyle w:val="CRCoverPage"/>
              <w:spacing w:after="0"/>
              <w:rPr>
                <w:b/>
                <w:i/>
                <w:sz w:val="8"/>
                <w:szCs w:val="8"/>
                <w:lang w:val="en-US"/>
              </w:rPr>
            </w:pPr>
          </w:p>
        </w:tc>
        <w:tc>
          <w:tcPr>
            <w:tcW w:w="7798" w:type="dxa"/>
            <w:gridSpan w:val="10"/>
          </w:tcPr>
          <w:p w:rsidR="004369A4" w:rsidRDefault="004369A4">
            <w:pPr>
              <w:pStyle w:val="CRCoverPage"/>
              <w:spacing w:after="0"/>
              <w:rPr>
                <w:sz w:val="8"/>
                <w:szCs w:val="8"/>
                <w:lang w:val="en-US"/>
              </w:rPr>
            </w:pPr>
          </w:p>
        </w:tc>
      </w:tr>
      <w:tr w:rsidR="004369A4">
        <w:tc>
          <w:tcPr>
            <w:tcW w:w="2268" w:type="dxa"/>
            <w:gridSpan w:val="2"/>
            <w:tcBorders>
              <w:top w:val="single" w:sz="4" w:space="0" w:color="auto"/>
              <w:left w:val="single" w:sz="4" w:space="0" w:color="auto"/>
            </w:tcBorders>
            <w:shd w:val="clear" w:color="auto" w:fill="auto"/>
          </w:tcPr>
          <w:p w:rsidR="004369A4" w:rsidRDefault="005B4C99">
            <w:pPr>
              <w:pStyle w:val="CRCoverPage"/>
              <w:tabs>
                <w:tab w:val="right" w:pos="2184"/>
              </w:tabs>
              <w:spacing w:after="0"/>
              <w:rPr>
                <w:b/>
                <w:i/>
                <w:lang w:val="en-US"/>
              </w:rPr>
            </w:pPr>
            <w:r>
              <w:rPr>
                <w:b/>
                <w:i/>
                <w:lang w:val="en-US"/>
              </w:rPr>
              <w:t>Reason for change:</w:t>
            </w:r>
          </w:p>
        </w:tc>
        <w:tc>
          <w:tcPr>
            <w:tcW w:w="7373" w:type="dxa"/>
            <w:gridSpan w:val="9"/>
            <w:tcBorders>
              <w:top w:val="single" w:sz="4" w:space="0" w:color="auto"/>
              <w:right w:val="single" w:sz="4" w:space="0" w:color="auto"/>
            </w:tcBorders>
            <w:shd w:val="pct30" w:color="FFFF00" w:fill="auto"/>
          </w:tcPr>
          <w:p w:rsidR="00FC66B1" w:rsidRPr="00FC66B1" w:rsidRDefault="005B4C99" w:rsidP="0028719C">
            <w:pPr>
              <w:pStyle w:val="CRCoverPage"/>
              <w:numPr>
                <w:ilvl w:val="0"/>
                <w:numId w:val="11"/>
              </w:numPr>
              <w:spacing w:after="0"/>
              <w:rPr>
                <w:rFonts w:eastAsia="宋体"/>
                <w:lang w:eastAsia="zh-CN"/>
              </w:rPr>
            </w:pPr>
            <w:r>
              <w:rPr>
                <w:rFonts w:eastAsia="宋体"/>
                <w:lang w:val="en-US" w:eastAsia="zh-CN"/>
              </w:rPr>
              <w:t>According to TS 31.</w:t>
            </w:r>
            <w:r w:rsidR="00553611">
              <w:rPr>
                <w:rFonts w:eastAsia="宋体"/>
                <w:lang w:val="en-US" w:eastAsia="zh-CN"/>
              </w:rPr>
              <w:t xml:space="preserve">102 </w:t>
            </w:r>
            <w:r>
              <w:rPr>
                <w:rFonts w:eastAsia="宋体"/>
                <w:lang w:val="en-US" w:eastAsia="zh-CN"/>
              </w:rPr>
              <w:t xml:space="preserve">clause </w:t>
            </w:r>
            <w:r w:rsidR="00553611">
              <w:rPr>
                <w:rFonts w:eastAsia="宋体"/>
                <w:lang w:val="en-US" w:eastAsia="zh-CN"/>
              </w:rPr>
              <w:t>4.2.53</w:t>
            </w:r>
            <w:r>
              <w:rPr>
                <w:rFonts w:eastAsia="宋体"/>
                <w:lang w:val="en-US" w:eastAsia="zh-CN"/>
              </w:rPr>
              <w:t xml:space="preserve">, </w:t>
            </w:r>
            <w:r w:rsidR="0028719C" w:rsidRPr="00553611">
              <w:rPr>
                <w:rFonts w:eastAsia="宋体"/>
                <w:lang w:val="en-US" w:eastAsia="zh-CN"/>
              </w:rPr>
              <w:t>file EF</w:t>
            </w:r>
            <w:r w:rsidR="0028719C" w:rsidRPr="002B43CD">
              <w:rPr>
                <w:rFonts w:eastAsia="宋体"/>
                <w:vertAlign w:val="subscript"/>
                <w:lang w:val="en-US" w:eastAsia="zh-CN"/>
              </w:rPr>
              <w:t>OPLMNwACT</w:t>
            </w:r>
            <w:r w:rsidR="0028719C" w:rsidRPr="00553611">
              <w:rPr>
                <w:rFonts w:eastAsia="宋体"/>
                <w:lang w:val="en-US" w:eastAsia="zh-CN"/>
              </w:rPr>
              <w:t xml:space="preserve"> shall be present </w:t>
            </w:r>
            <w:r w:rsidR="0028719C">
              <w:rPr>
                <w:rFonts w:eastAsia="宋体"/>
                <w:lang w:val="en-US" w:eastAsia="zh-CN"/>
              </w:rPr>
              <w:t>i</w:t>
            </w:r>
            <w:r w:rsidR="00553611" w:rsidRPr="00553611">
              <w:rPr>
                <w:rFonts w:eastAsia="宋体"/>
                <w:lang w:val="en-US" w:eastAsia="zh-CN"/>
              </w:rPr>
              <w:t>f service n° 42 is "available"</w:t>
            </w:r>
            <w:r w:rsidR="0028719C">
              <w:rPr>
                <w:rFonts w:eastAsia="宋体"/>
                <w:lang w:val="en-US" w:eastAsia="zh-CN"/>
              </w:rPr>
              <w:t xml:space="preserve">. </w:t>
            </w:r>
          </w:p>
          <w:p w:rsidR="00553611" w:rsidRPr="0028719C" w:rsidRDefault="0028719C" w:rsidP="0028719C">
            <w:pPr>
              <w:pStyle w:val="CRCoverPage"/>
              <w:numPr>
                <w:ilvl w:val="0"/>
                <w:numId w:val="11"/>
              </w:numPr>
              <w:spacing w:after="0"/>
              <w:rPr>
                <w:rFonts w:eastAsia="宋体"/>
                <w:lang w:eastAsia="zh-CN"/>
              </w:rPr>
            </w:pPr>
            <w:r>
              <w:rPr>
                <w:rFonts w:eastAsia="宋体"/>
                <w:lang w:val="en-US" w:eastAsia="zh-CN"/>
              </w:rPr>
              <w:t xml:space="preserve">In clause </w:t>
            </w:r>
            <w:r w:rsidRPr="0028719C">
              <w:rPr>
                <w:rFonts w:eastAsia="宋体"/>
                <w:lang w:val="en-US" w:eastAsia="zh-CN"/>
              </w:rPr>
              <w:t>27.22.2A</w:t>
            </w:r>
            <w:r>
              <w:rPr>
                <w:rFonts w:eastAsia="宋体"/>
                <w:lang w:val="en-US" w:eastAsia="zh-CN"/>
              </w:rPr>
              <w:t xml:space="preserve"> </w:t>
            </w:r>
            <w:r w:rsidR="00854A67">
              <w:rPr>
                <w:rFonts w:eastAsia="宋体"/>
                <w:lang w:val="en-US" w:eastAsia="zh-CN"/>
              </w:rPr>
              <w:t xml:space="preserve">and 27.22.2D </w:t>
            </w:r>
            <w:r>
              <w:rPr>
                <w:rFonts w:eastAsia="宋体" w:hint="eastAsia"/>
                <w:lang w:val="en-US" w:eastAsia="zh-CN"/>
              </w:rPr>
              <w:t>o</w:t>
            </w:r>
            <w:r>
              <w:rPr>
                <w:rFonts w:eastAsia="宋体"/>
                <w:lang w:val="en-US" w:eastAsia="zh-CN"/>
              </w:rPr>
              <w:t xml:space="preserve">f TS 31.124, </w:t>
            </w:r>
            <w:r w:rsidRPr="0028719C">
              <w:rPr>
                <w:rFonts w:eastAsia="宋体"/>
                <w:lang w:val="en-US" w:eastAsia="zh-CN"/>
              </w:rPr>
              <w:t>default values for EF</w:t>
            </w:r>
            <w:r w:rsidRPr="002B43CD">
              <w:rPr>
                <w:rFonts w:eastAsia="宋体"/>
                <w:vertAlign w:val="subscript"/>
                <w:lang w:val="en-US" w:eastAsia="zh-CN"/>
              </w:rPr>
              <w:t>UST</w:t>
            </w:r>
            <w:r w:rsidRPr="0028719C">
              <w:rPr>
                <w:rFonts w:eastAsia="宋体"/>
                <w:lang w:val="en-US" w:eastAsia="zh-CN"/>
              </w:rPr>
              <w:t xml:space="preserve"> (USIM Service Table)</w:t>
            </w:r>
            <w:r>
              <w:rPr>
                <w:rFonts w:eastAsia="宋体"/>
                <w:lang w:val="en-US" w:eastAsia="zh-CN"/>
              </w:rPr>
              <w:t xml:space="preserve"> does not include </w:t>
            </w:r>
            <w:r w:rsidRPr="00553611">
              <w:rPr>
                <w:rFonts w:eastAsia="宋体"/>
                <w:lang w:val="en-US" w:eastAsia="zh-CN"/>
              </w:rPr>
              <w:t>service n° 42</w:t>
            </w:r>
            <w:r>
              <w:rPr>
                <w:rFonts w:eastAsia="宋体"/>
                <w:lang w:val="en-US" w:eastAsia="zh-CN"/>
              </w:rPr>
              <w:t>.</w:t>
            </w:r>
          </w:p>
          <w:p w:rsidR="001E6E78" w:rsidRPr="001E6E78" w:rsidRDefault="0028719C" w:rsidP="001E6E78">
            <w:pPr>
              <w:pStyle w:val="CRCoverPage"/>
              <w:numPr>
                <w:ilvl w:val="0"/>
                <w:numId w:val="11"/>
              </w:numPr>
              <w:spacing w:after="0"/>
              <w:rPr>
                <w:rFonts w:eastAsia="宋体"/>
                <w:lang w:eastAsia="zh-CN"/>
              </w:rPr>
            </w:pPr>
            <w:r>
              <w:rPr>
                <w:rFonts w:eastAsia="宋体"/>
                <w:lang w:val="en-US" w:eastAsia="zh-CN"/>
              </w:rPr>
              <w:t xml:space="preserve">In test case </w:t>
            </w:r>
            <w:r w:rsidRPr="0028719C">
              <w:rPr>
                <w:rFonts w:eastAsia="宋体"/>
                <w:lang w:val="en-US" w:eastAsia="zh-CN"/>
              </w:rPr>
              <w:t>TC 27.22.4.7.3</w:t>
            </w:r>
            <w:r>
              <w:rPr>
                <w:rFonts w:eastAsia="宋体"/>
                <w:lang w:val="en-US" w:eastAsia="zh-CN"/>
              </w:rPr>
              <w:t xml:space="preserve">, which </w:t>
            </w:r>
            <w:r w:rsidR="00BE1705">
              <w:rPr>
                <w:rFonts w:eastAsia="宋体" w:hint="eastAsia"/>
                <w:lang w:val="en-US" w:eastAsia="zh-CN"/>
              </w:rPr>
              <w:t>is</w:t>
            </w:r>
            <w:r w:rsidR="00BE1705">
              <w:rPr>
                <w:rFonts w:eastAsia="宋体"/>
                <w:lang w:val="en-US" w:eastAsia="zh-CN"/>
              </w:rPr>
              <w:t xml:space="preserve"> </w:t>
            </w:r>
            <w:r>
              <w:rPr>
                <w:rFonts w:eastAsia="宋体"/>
                <w:lang w:val="en-US" w:eastAsia="zh-CN"/>
              </w:rPr>
              <w:t xml:space="preserve">to </w:t>
            </w:r>
            <w:r w:rsidRPr="0028719C">
              <w:rPr>
                <w:rFonts w:eastAsia="宋体"/>
                <w:lang w:val="en-US" w:eastAsia="zh-CN"/>
              </w:rPr>
              <w:t xml:space="preserve">verify that the ME performs the Proactive Command – REFRESH </w:t>
            </w:r>
            <w:r w:rsidR="00BE1705">
              <w:rPr>
                <w:rFonts w:eastAsia="宋体"/>
                <w:lang w:val="en-US" w:eastAsia="zh-CN"/>
              </w:rPr>
              <w:t xml:space="preserve">and </w:t>
            </w:r>
            <w:r w:rsidR="00BE1705" w:rsidRPr="00BE1705">
              <w:rPr>
                <w:rFonts w:eastAsia="宋体"/>
                <w:lang w:val="en-US" w:eastAsia="zh-CN"/>
              </w:rPr>
              <w:t xml:space="preserve">support the steering of roaming procedure </w:t>
            </w:r>
            <w:r w:rsidR="00854A67">
              <w:rPr>
                <w:rFonts w:eastAsia="宋体"/>
                <w:lang w:val="en-US" w:eastAsia="zh-CN"/>
              </w:rPr>
              <w:t>as per</w:t>
            </w:r>
            <w:r w:rsidR="00BE1705">
              <w:rPr>
                <w:rFonts w:eastAsia="宋体"/>
                <w:lang w:val="en-US" w:eastAsia="zh-CN"/>
              </w:rPr>
              <w:t xml:space="preserve"> the definition of </w:t>
            </w:r>
            <w:r w:rsidR="00BE1705" w:rsidRPr="00553611">
              <w:rPr>
                <w:rFonts w:eastAsia="宋体"/>
                <w:lang w:val="en-US" w:eastAsia="zh-CN"/>
              </w:rPr>
              <w:t>EF</w:t>
            </w:r>
            <w:r w:rsidR="00BE1705" w:rsidRPr="002B43CD">
              <w:rPr>
                <w:rFonts w:eastAsia="宋体"/>
                <w:vertAlign w:val="subscript"/>
                <w:lang w:val="en-US" w:eastAsia="zh-CN"/>
              </w:rPr>
              <w:t>OPLMNwACT</w:t>
            </w:r>
            <w:r w:rsidR="00BE1705">
              <w:rPr>
                <w:rFonts w:eastAsia="宋体"/>
                <w:lang w:val="en-US" w:eastAsia="zh-CN"/>
              </w:rPr>
              <w:t xml:space="preserve">, </w:t>
            </w:r>
            <w:r w:rsidR="00BE1705" w:rsidRPr="00BE1705">
              <w:rPr>
                <w:rFonts w:eastAsia="宋体"/>
                <w:lang w:val="en-US" w:eastAsia="zh-CN"/>
              </w:rPr>
              <w:t xml:space="preserve">service n° 42 </w:t>
            </w:r>
            <w:r w:rsidR="00BE1705">
              <w:rPr>
                <w:rFonts w:eastAsia="宋体" w:hint="eastAsia"/>
                <w:lang w:eastAsia="zh-CN"/>
              </w:rPr>
              <w:t>should</w:t>
            </w:r>
            <w:r w:rsidR="00BE1705">
              <w:rPr>
                <w:rFonts w:eastAsia="宋体"/>
                <w:lang w:eastAsia="zh-CN"/>
              </w:rPr>
              <w:t xml:space="preserve"> be available and be set as an initial condition</w:t>
            </w:r>
            <w:r w:rsidR="00FC66B1">
              <w:rPr>
                <w:rFonts w:eastAsia="宋体"/>
                <w:lang w:eastAsia="zh-CN"/>
              </w:rPr>
              <w:t xml:space="preserve"> of the Test Case</w:t>
            </w:r>
            <w:r w:rsidR="00BE1705">
              <w:rPr>
                <w:rFonts w:eastAsia="宋体"/>
                <w:lang w:eastAsia="zh-CN"/>
              </w:rPr>
              <w:t>.</w:t>
            </w:r>
            <w:r w:rsidR="001E6E78">
              <w:rPr>
                <w:rFonts w:eastAsia="宋体"/>
                <w:lang w:eastAsia="zh-CN"/>
              </w:rPr>
              <w:t xml:space="preserve"> Otherwise, UE may regard </w:t>
            </w:r>
            <w:r w:rsidR="001E6E78" w:rsidRPr="00553611">
              <w:rPr>
                <w:rFonts w:eastAsia="宋体"/>
                <w:lang w:val="en-US" w:eastAsia="zh-CN"/>
              </w:rPr>
              <w:t>EF</w:t>
            </w:r>
            <w:r w:rsidR="001E6E78" w:rsidRPr="002B43CD">
              <w:rPr>
                <w:rFonts w:eastAsia="宋体"/>
                <w:vertAlign w:val="subscript"/>
                <w:lang w:val="en-US" w:eastAsia="zh-CN"/>
              </w:rPr>
              <w:t>OPLMNwACT</w:t>
            </w:r>
            <w:r w:rsidR="001E6E78">
              <w:rPr>
                <w:rFonts w:eastAsia="宋体" w:hint="eastAsia"/>
                <w:lang w:eastAsia="zh-CN"/>
              </w:rPr>
              <w:t xml:space="preserve"> </w:t>
            </w:r>
            <w:r w:rsidR="001E6E78">
              <w:rPr>
                <w:rFonts w:eastAsia="宋体"/>
                <w:lang w:eastAsia="zh-CN"/>
              </w:rPr>
              <w:t>a</w:t>
            </w:r>
            <w:r w:rsidR="001E6E78" w:rsidRPr="001E6E78">
              <w:rPr>
                <w:rFonts w:eastAsia="宋体"/>
                <w:lang w:eastAsia="zh-CN"/>
              </w:rPr>
              <w:t>s</w:t>
            </w:r>
            <w:r w:rsidR="001E6E78">
              <w:rPr>
                <w:rFonts w:eastAsia="宋体"/>
                <w:lang w:eastAsia="zh-CN"/>
              </w:rPr>
              <w:t xml:space="preserve"> unavailable.</w:t>
            </w:r>
            <w:r w:rsidR="001E6E78" w:rsidRPr="001E6E78">
              <w:rPr>
                <w:rFonts w:eastAsia="宋体"/>
                <w:lang w:eastAsia="zh-CN"/>
              </w:rPr>
              <w:t xml:space="preserve"> </w:t>
            </w:r>
          </w:p>
          <w:p w:rsidR="004369A4" w:rsidRDefault="005B4C99" w:rsidP="00BE1705">
            <w:pPr>
              <w:pStyle w:val="CRCoverPage"/>
              <w:numPr>
                <w:ilvl w:val="0"/>
                <w:numId w:val="11"/>
              </w:numPr>
              <w:spacing w:after="0"/>
              <w:rPr>
                <w:rFonts w:eastAsia="宋体"/>
                <w:lang w:eastAsia="zh-CN"/>
              </w:rPr>
            </w:pPr>
            <w:r>
              <w:rPr>
                <w:rFonts w:eastAsia="宋体"/>
                <w:lang w:val="en-US" w:eastAsia="zh-CN"/>
              </w:rPr>
              <w:t>Some t</w:t>
            </w:r>
            <w:r>
              <w:rPr>
                <w:rFonts w:eastAsia="宋体" w:hint="eastAsia"/>
                <w:lang w:val="en-US" w:eastAsia="zh-CN"/>
              </w:rPr>
              <w:t>ypos</w:t>
            </w:r>
            <w:r>
              <w:rPr>
                <w:rFonts w:eastAsia="宋体"/>
                <w:lang w:val="en-US" w:eastAsia="zh-CN"/>
              </w:rPr>
              <w:t xml:space="preserve"> are fixed.</w:t>
            </w:r>
          </w:p>
        </w:tc>
      </w:tr>
      <w:tr w:rsidR="004369A4">
        <w:tc>
          <w:tcPr>
            <w:tcW w:w="2268" w:type="dxa"/>
            <w:gridSpan w:val="2"/>
            <w:tcBorders>
              <w:left w:val="single" w:sz="4" w:space="0" w:color="auto"/>
            </w:tcBorders>
          </w:tcPr>
          <w:p w:rsidR="004369A4" w:rsidRDefault="005B4C99">
            <w:pPr>
              <w:pStyle w:val="CRCoverPage"/>
              <w:spacing w:after="0"/>
              <w:rPr>
                <w:b/>
                <w:i/>
                <w:sz w:val="8"/>
                <w:szCs w:val="8"/>
                <w:lang w:val="en-US" w:eastAsia="zh-CN"/>
              </w:rPr>
            </w:pPr>
            <w:r>
              <w:rPr>
                <w:rFonts w:hint="eastAsia"/>
                <w:b/>
                <w:i/>
                <w:sz w:val="8"/>
                <w:szCs w:val="8"/>
                <w:lang w:val="en-US" w:eastAsia="zh-CN"/>
              </w:rPr>
              <w:t>P</w:t>
            </w:r>
            <w:r>
              <w:rPr>
                <w:b/>
                <w:i/>
                <w:sz w:val="8"/>
                <w:szCs w:val="8"/>
                <w:lang w:val="en-US" w:eastAsia="zh-CN"/>
              </w:rPr>
              <w:t>L</w:t>
            </w:r>
          </w:p>
        </w:tc>
        <w:tc>
          <w:tcPr>
            <w:tcW w:w="7373" w:type="dxa"/>
            <w:gridSpan w:val="9"/>
            <w:tcBorders>
              <w:right w:val="single" w:sz="4" w:space="0" w:color="auto"/>
            </w:tcBorders>
          </w:tcPr>
          <w:p w:rsidR="004369A4" w:rsidRDefault="004369A4">
            <w:pPr>
              <w:pStyle w:val="CRCoverPage"/>
              <w:spacing w:after="0"/>
              <w:rPr>
                <w:sz w:val="8"/>
                <w:szCs w:val="8"/>
                <w:lang w:val="en-US"/>
              </w:rPr>
            </w:pPr>
          </w:p>
        </w:tc>
      </w:tr>
      <w:tr w:rsidR="004369A4">
        <w:tc>
          <w:tcPr>
            <w:tcW w:w="2268" w:type="dxa"/>
            <w:gridSpan w:val="2"/>
            <w:tcBorders>
              <w:left w:val="single" w:sz="4" w:space="0" w:color="auto"/>
            </w:tcBorders>
            <w:shd w:val="clear" w:color="auto" w:fill="auto"/>
          </w:tcPr>
          <w:p w:rsidR="004369A4" w:rsidRDefault="005B4C99">
            <w:pPr>
              <w:pStyle w:val="CRCoverPage"/>
              <w:tabs>
                <w:tab w:val="right" w:pos="2184"/>
              </w:tabs>
              <w:spacing w:after="0"/>
              <w:rPr>
                <w:b/>
                <w:i/>
                <w:lang w:val="en-US"/>
              </w:rPr>
            </w:pPr>
            <w:r>
              <w:rPr>
                <w:b/>
                <w:i/>
                <w:lang w:val="en-US"/>
              </w:rPr>
              <w:t>Summary of change:</w:t>
            </w:r>
          </w:p>
        </w:tc>
        <w:tc>
          <w:tcPr>
            <w:tcW w:w="7373" w:type="dxa"/>
            <w:gridSpan w:val="9"/>
            <w:tcBorders>
              <w:right w:val="single" w:sz="4" w:space="0" w:color="auto"/>
            </w:tcBorders>
            <w:shd w:val="pct30" w:color="FFFF00" w:fill="auto"/>
          </w:tcPr>
          <w:p w:rsidR="004369A4" w:rsidRDefault="00DF4EDF" w:rsidP="00DF4EDF">
            <w:pPr>
              <w:pStyle w:val="CRCoverPage"/>
              <w:numPr>
                <w:ilvl w:val="0"/>
                <w:numId w:val="12"/>
              </w:numPr>
              <w:spacing w:after="0"/>
              <w:rPr>
                <w:rFonts w:eastAsia="宋体"/>
                <w:lang w:val="en-US" w:eastAsia="zh-CN"/>
              </w:rPr>
            </w:pPr>
            <w:r w:rsidRPr="00DF4EDF">
              <w:rPr>
                <w:rFonts w:eastAsia="宋体"/>
                <w:lang w:val="en-US" w:eastAsia="zh-CN"/>
              </w:rPr>
              <w:t>service n° 42</w:t>
            </w:r>
            <w:r>
              <w:rPr>
                <w:rFonts w:eastAsia="宋体"/>
                <w:lang w:val="en-US" w:eastAsia="zh-CN"/>
              </w:rPr>
              <w:t xml:space="preserve"> in EFUST be set as available to ensure that </w:t>
            </w:r>
            <w:r w:rsidRPr="00DF4EDF">
              <w:rPr>
                <w:rFonts w:eastAsia="宋体"/>
                <w:lang w:val="en-US" w:eastAsia="zh-CN"/>
              </w:rPr>
              <w:t>EF</w:t>
            </w:r>
            <w:r w:rsidRPr="002B43CD">
              <w:rPr>
                <w:rFonts w:eastAsia="宋体"/>
                <w:vertAlign w:val="subscript"/>
                <w:lang w:val="en-US" w:eastAsia="zh-CN"/>
              </w:rPr>
              <w:t>OPLMNwACT</w:t>
            </w:r>
            <w:r>
              <w:rPr>
                <w:rFonts w:eastAsia="宋体"/>
                <w:lang w:val="en-US" w:eastAsia="zh-CN"/>
              </w:rPr>
              <w:t xml:space="preserve"> exist</w:t>
            </w:r>
            <w:r w:rsidR="002B43CD">
              <w:rPr>
                <w:rFonts w:eastAsia="宋体"/>
                <w:lang w:val="en-US" w:eastAsia="zh-CN"/>
              </w:rPr>
              <w:t>s</w:t>
            </w:r>
            <w:r>
              <w:rPr>
                <w:rFonts w:eastAsia="宋体"/>
                <w:lang w:val="en-US" w:eastAsia="zh-CN"/>
              </w:rPr>
              <w:t xml:space="preserve"> and fulfil</w:t>
            </w:r>
            <w:r w:rsidR="002B43CD">
              <w:rPr>
                <w:rFonts w:eastAsia="宋体"/>
                <w:lang w:val="en-US" w:eastAsia="zh-CN"/>
              </w:rPr>
              <w:t>s</w:t>
            </w:r>
            <w:r>
              <w:rPr>
                <w:rFonts w:eastAsia="宋体"/>
                <w:lang w:val="en-US" w:eastAsia="zh-CN"/>
              </w:rPr>
              <w:t xml:space="preserve"> the test requirements</w:t>
            </w:r>
            <w:r w:rsidR="005B4C99">
              <w:rPr>
                <w:rFonts w:eastAsia="宋体"/>
                <w:lang w:val="en-US" w:eastAsia="zh-CN"/>
              </w:rPr>
              <w:t>.</w:t>
            </w:r>
          </w:p>
          <w:p w:rsidR="004369A4" w:rsidRPr="00BE1705" w:rsidRDefault="005B4C99" w:rsidP="00BE1705">
            <w:pPr>
              <w:pStyle w:val="CRCoverPage"/>
              <w:numPr>
                <w:ilvl w:val="0"/>
                <w:numId w:val="12"/>
              </w:numPr>
              <w:spacing w:after="0"/>
              <w:rPr>
                <w:rFonts w:eastAsia="宋体"/>
                <w:lang w:val="en-US" w:eastAsia="zh-CN"/>
              </w:rPr>
            </w:pPr>
            <w:r>
              <w:rPr>
                <w:rFonts w:eastAsia="宋体" w:hint="eastAsia"/>
                <w:lang w:val="en-US" w:eastAsia="zh-CN"/>
              </w:rPr>
              <w:t>F</w:t>
            </w:r>
            <w:r>
              <w:rPr>
                <w:rFonts w:eastAsia="宋体"/>
                <w:lang w:val="en-US" w:eastAsia="zh-CN"/>
              </w:rPr>
              <w:t>ix some errors;</w:t>
            </w:r>
          </w:p>
        </w:tc>
      </w:tr>
      <w:tr w:rsidR="004369A4">
        <w:tc>
          <w:tcPr>
            <w:tcW w:w="2268" w:type="dxa"/>
            <w:gridSpan w:val="2"/>
            <w:tcBorders>
              <w:left w:val="single" w:sz="4" w:space="0" w:color="auto"/>
            </w:tcBorders>
          </w:tcPr>
          <w:p w:rsidR="004369A4" w:rsidRDefault="004369A4">
            <w:pPr>
              <w:pStyle w:val="CRCoverPage"/>
              <w:spacing w:after="0"/>
              <w:rPr>
                <w:b/>
                <w:i/>
                <w:sz w:val="8"/>
                <w:szCs w:val="8"/>
                <w:lang w:val="en-US"/>
              </w:rPr>
            </w:pPr>
          </w:p>
        </w:tc>
        <w:tc>
          <w:tcPr>
            <w:tcW w:w="7373" w:type="dxa"/>
            <w:gridSpan w:val="9"/>
            <w:tcBorders>
              <w:right w:val="single" w:sz="4" w:space="0" w:color="auto"/>
            </w:tcBorders>
          </w:tcPr>
          <w:p w:rsidR="004369A4" w:rsidRDefault="004369A4">
            <w:pPr>
              <w:pStyle w:val="CRCoverPage"/>
              <w:spacing w:after="0"/>
              <w:rPr>
                <w:sz w:val="8"/>
                <w:szCs w:val="8"/>
                <w:lang w:val="en-US"/>
              </w:rPr>
            </w:pPr>
          </w:p>
        </w:tc>
      </w:tr>
      <w:tr w:rsidR="004369A4">
        <w:tc>
          <w:tcPr>
            <w:tcW w:w="2268" w:type="dxa"/>
            <w:gridSpan w:val="2"/>
            <w:tcBorders>
              <w:left w:val="single" w:sz="4" w:space="0" w:color="auto"/>
              <w:bottom w:val="single" w:sz="4" w:space="0" w:color="auto"/>
            </w:tcBorders>
            <w:shd w:val="clear" w:color="auto" w:fill="auto"/>
          </w:tcPr>
          <w:p w:rsidR="004369A4" w:rsidRDefault="005B4C99">
            <w:pPr>
              <w:pStyle w:val="CRCoverPage"/>
              <w:tabs>
                <w:tab w:val="right" w:pos="2184"/>
              </w:tabs>
              <w:spacing w:after="0"/>
              <w:rPr>
                <w:b/>
                <w:i/>
                <w:lang w:val="en-US"/>
              </w:rPr>
            </w:pPr>
            <w:r>
              <w:rPr>
                <w:b/>
                <w:i/>
                <w:lang w:val="en-US"/>
              </w:rPr>
              <w:t>Consequences if not approved:</w:t>
            </w:r>
          </w:p>
        </w:tc>
        <w:tc>
          <w:tcPr>
            <w:tcW w:w="7373" w:type="dxa"/>
            <w:gridSpan w:val="9"/>
            <w:tcBorders>
              <w:bottom w:val="single" w:sz="4" w:space="0" w:color="auto"/>
              <w:right w:val="single" w:sz="4" w:space="0" w:color="auto"/>
            </w:tcBorders>
            <w:shd w:val="pct30" w:color="FFFF00" w:fill="auto"/>
          </w:tcPr>
          <w:p w:rsidR="004369A4" w:rsidRDefault="001E6E78" w:rsidP="001E6E78">
            <w:pPr>
              <w:pStyle w:val="CRCoverPage"/>
              <w:numPr>
                <w:ilvl w:val="0"/>
                <w:numId w:val="13"/>
              </w:numPr>
              <w:spacing w:after="0"/>
              <w:rPr>
                <w:rFonts w:eastAsia="宋体"/>
                <w:lang w:val="en-US" w:eastAsia="zh-CN"/>
              </w:rPr>
            </w:pPr>
            <w:r>
              <w:rPr>
                <w:rFonts w:eastAsia="宋体"/>
                <w:lang w:val="en-US" w:eastAsia="zh-CN"/>
              </w:rPr>
              <w:t>Incomplete</w:t>
            </w:r>
            <w:r w:rsidR="005B4C99">
              <w:rPr>
                <w:rFonts w:eastAsia="宋体"/>
                <w:lang w:val="en-US" w:eastAsia="zh-CN"/>
              </w:rPr>
              <w:t xml:space="preserve"> specification may cause </w:t>
            </w:r>
            <w:r>
              <w:rPr>
                <w:rFonts w:eastAsia="宋体"/>
                <w:lang w:val="en-US" w:eastAsia="zh-CN"/>
              </w:rPr>
              <w:t>unfairly failure of the UE</w:t>
            </w:r>
            <w:r w:rsidR="005B4C99">
              <w:rPr>
                <w:rFonts w:eastAsia="宋体"/>
                <w:lang w:val="en-US" w:eastAsia="zh-CN"/>
              </w:rPr>
              <w:t>.</w:t>
            </w:r>
          </w:p>
        </w:tc>
      </w:tr>
      <w:tr w:rsidR="004369A4">
        <w:tc>
          <w:tcPr>
            <w:tcW w:w="2268" w:type="dxa"/>
            <w:gridSpan w:val="2"/>
          </w:tcPr>
          <w:p w:rsidR="004369A4" w:rsidRDefault="004369A4">
            <w:pPr>
              <w:pStyle w:val="CRCoverPage"/>
              <w:spacing w:after="0"/>
              <w:rPr>
                <w:b/>
                <w:i/>
                <w:sz w:val="8"/>
                <w:szCs w:val="8"/>
                <w:lang w:val="en-US"/>
              </w:rPr>
            </w:pPr>
          </w:p>
        </w:tc>
        <w:tc>
          <w:tcPr>
            <w:tcW w:w="7373" w:type="dxa"/>
            <w:gridSpan w:val="9"/>
          </w:tcPr>
          <w:p w:rsidR="004369A4" w:rsidRDefault="004369A4">
            <w:pPr>
              <w:pStyle w:val="CRCoverPage"/>
              <w:spacing w:after="0"/>
              <w:rPr>
                <w:sz w:val="8"/>
                <w:szCs w:val="8"/>
                <w:lang w:val="en-US"/>
              </w:rPr>
            </w:pPr>
          </w:p>
        </w:tc>
      </w:tr>
      <w:tr w:rsidR="004369A4">
        <w:tc>
          <w:tcPr>
            <w:tcW w:w="2268" w:type="dxa"/>
            <w:gridSpan w:val="2"/>
            <w:tcBorders>
              <w:top w:val="single" w:sz="4" w:space="0" w:color="auto"/>
              <w:left w:val="single" w:sz="4" w:space="0" w:color="auto"/>
            </w:tcBorders>
            <w:shd w:val="clear" w:color="auto" w:fill="auto"/>
          </w:tcPr>
          <w:p w:rsidR="004369A4" w:rsidRDefault="005B4C99">
            <w:pPr>
              <w:pStyle w:val="CRCoverPage"/>
              <w:tabs>
                <w:tab w:val="right" w:pos="2184"/>
              </w:tabs>
              <w:spacing w:after="0"/>
              <w:rPr>
                <w:b/>
                <w:i/>
                <w:lang w:val="en-US"/>
              </w:rPr>
            </w:pPr>
            <w:r>
              <w:rPr>
                <w:b/>
                <w:i/>
                <w:lang w:val="en-US"/>
              </w:rPr>
              <w:t>Clauses affected:</w:t>
            </w:r>
          </w:p>
        </w:tc>
        <w:tc>
          <w:tcPr>
            <w:tcW w:w="7373" w:type="dxa"/>
            <w:gridSpan w:val="9"/>
            <w:tcBorders>
              <w:top w:val="single" w:sz="4" w:space="0" w:color="auto"/>
              <w:right w:val="single" w:sz="4" w:space="0" w:color="auto"/>
            </w:tcBorders>
            <w:shd w:val="pct30" w:color="FFFF00" w:fill="auto"/>
          </w:tcPr>
          <w:p w:rsidR="004369A4" w:rsidRDefault="005B4C99">
            <w:pPr>
              <w:pStyle w:val="CRCoverPage"/>
              <w:spacing w:after="0"/>
              <w:ind w:left="100"/>
              <w:rPr>
                <w:rFonts w:eastAsia="宋体"/>
                <w:lang w:val="en-US" w:eastAsia="zh-CN"/>
              </w:rPr>
            </w:pPr>
            <w:r>
              <w:rPr>
                <w:rFonts w:eastAsia="宋体"/>
                <w:lang w:val="en-US" w:eastAsia="zh-CN"/>
              </w:rPr>
              <w:t>27.22</w:t>
            </w:r>
            <w:r w:rsidR="00BE1705">
              <w:rPr>
                <w:rFonts w:eastAsia="宋体" w:hint="eastAsia"/>
                <w:lang w:val="en-US" w:eastAsia="zh-CN"/>
              </w:rPr>
              <w:t>.</w:t>
            </w:r>
            <w:r w:rsidR="00BE1705">
              <w:rPr>
                <w:rFonts w:eastAsia="宋体"/>
                <w:lang w:val="en-US" w:eastAsia="zh-CN"/>
              </w:rPr>
              <w:t>4.7.3</w:t>
            </w:r>
          </w:p>
        </w:tc>
      </w:tr>
      <w:tr w:rsidR="004369A4">
        <w:tc>
          <w:tcPr>
            <w:tcW w:w="2268" w:type="dxa"/>
            <w:gridSpan w:val="2"/>
            <w:tcBorders>
              <w:left w:val="single" w:sz="4" w:space="0" w:color="auto"/>
            </w:tcBorders>
          </w:tcPr>
          <w:p w:rsidR="004369A4" w:rsidRDefault="004369A4">
            <w:pPr>
              <w:pStyle w:val="CRCoverPage"/>
              <w:spacing w:after="0"/>
              <w:rPr>
                <w:b/>
                <w:i/>
                <w:sz w:val="8"/>
                <w:szCs w:val="8"/>
                <w:lang w:val="en-US"/>
              </w:rPr>
            </w:pPr>
          </w:p>
        </w:tc>
        <w:tc>
          <w:tcPr>
            <w:tcW w:w="7373" w:type="dxa"/>
            <w:gridSpan w:val="9"/>
            <w:tcBorders>
              <w:right w:val="single" w:sz="4" w:space="0" w:color="auto"/>
            </w:tcBorders>
          </w:tcPr>
          <w:p w:rsidR="004369A4" w:rsidRDefault="004369A4">
            <w:pPr>
              <w:pStyle w:val="CRCoverPage"/>
              <w:spacing w:after="0"/>
              <w:rPr>
                <w:sz w:val="8"/>
                <w:szCs w:val="8"/>
                <w:lang w:val="en-US"/>
              </w:rPr>
            </w:pPr>
          </w:p>
        </w:tc>
      </w:tr>
      <w:tr w:rsidR="004369A4">
        <w:tc>
          <w:tcPr>
            <w:tcW w:w="2268" w:type="dxa"/>
            <w:gridSpan w:val="2"/>
            <w:tcBorders>
              <w:left w:val="single" w:sz="4" w:space="0" w:color="auto"/>
            </w:tcBorders>
            <w:shd w:val="clear" w:color="auto" w:fill="auto"/>
          </w:tcPr>
          <w:p w:rsidR="004369A4" w:rsidRDefault="004369A4">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rsidR="004369A4" w:rsidRDefault="005B4C99">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369A4" w:rsidRDefault="005B4C99">
            <w:pPr>
              <w:pStyle w:val="CRCoverPage"/>
              <w:spacing w:after="0"/>
              <w:jc w:val="center"/>
              <w:rPr>
                <w:b/>
                <w:caps/>
                <w:lang w:val="en-US"/>
              </w:rPr>
            </w:pPr>
            <w:r>
              <w:rPr>
                <w:b/>
                <w:caps/>
                <w:lang w:val="en-US"/>
              </w:rPr>
              <w:t>N</w:t>
            </w:r>
          </w:p>
        </w:tc>
        <w:tc>
          <w:tcPr>
            <w:tcW w:w="2977" w:type="dxa"/>
            <w:gridSpan w:val="3"/>
            <w:shd w:val="clear" w:color="auto" w:fill="auto"/>
          </w:tcPr>
          <w:p w:rsidR="004369A4" w:rsidRDefault="004369A4">
            <w:pPr>
              <w:pStyle w:val="CRCoverPage"/>
              <w:tabs>
                <w:tab w:val="right" w:pos="2893"/>
              </w:tabs>
              <w:spacing w:after="0"/>
              <w:rPr>
                <w:lang w:val="en-US"/>
              </w:rPr>
            </w:pPr>
          </w:p>
        </w:tc>
        <w:tc>
          <w:tcPr>
            <w:tcW w:w="3828" w:type="dxa"/>
            <w:gridSpan w:val="4"/>
            <w:tcBorders>
              <w:right w:val="single" w:sz="4" w:space="0" w:color="auto"/>
            </w:tcBorders>
            <w:shd w:val="clear" w:color="FFFF00" w:fill="auto"/>
          </w:tcPr>
          <w:p w:rsidR="004369A4" w:rsidRDefault="004369A4">
            <w:pPr>
              <w:pStyle w:val="CRCoverPage"/>
              <w:spacing w:after="0"/>
              <w:ind w:left="99"/>
              <w:rPr>
                <w:lang w:val="en-US"/>
              </w:rPr>
            </w:pPr>
          </w:p>
        </w:tc>
      </w:tr>
      <w:tr w:rsidR="004369A4">
        <w:tc>
          <w:tcPr>
            <w:tcW w:w="2268" w:type="dxa"/>
            <w:gridSpan w:val="2"/>
            <w:tcBorders>
              <w:left w:val="single" w:sz="4" w:space="0" w:color="auto"/>
            </w:tcBorders>
            <w:shd w:val="clear" w:color="auto" w:fill="auto"/>
          </w:tcPr>
          <w:p w:rsidR="004369A4" w:rsidRDefault="005B4C99">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4369A4" w:rsidRDefault="004369A4">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69A4" w:rsidRDefault="005B4C99">
            <w:pPr>
              <w:pStyle w:val="CRCoverPage"/>
              <w:spacing w:after="0"/>
              <w:jc w:val="center"/>
              <w:rPr>
                <w:b/>
                <w:caps/>
                <w:lang w:val="en-US"/>
              </w:rPr>
            </w:pPr>
            <w:r>
              <w:rPr>
                <w:b/>
                <w:caps/>
                <w:lang w:val="en-US"/>
              </w:rPr>
              <w:t>X</w:t>
            </w:r>
          </w:p>
        </w:tc>
        <w:tc>
          <w:tcPr>
            <w:tcW w:w="2977" w:type="dxa"/>
            <w:gridSpan w:val="3"/>
            <w:shd w:val="clear" w:color="auto" w:fill="auto"/>
          </w:tcPr>
          <w:p w:rsidR="004369A4" w:rsidRDefault="005B4C99">
            <w:pPr>
              <w:pStyle w:val="CRCoverPage"/>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sz="4" w:space="0" w:color="auto"/>
            </w:tcBorders>
            <w:shd w:val="pct30" w:color="FFFF00" w:fill="auto"/>
          </w:tcPr>
          <w:p w:rsidR="004369A4" w:rsidRDefault="005B4C99">
            <w:pPr>
              <w:pStyle w:val="CRCoverPage"/>
              <w:spacing w:after="0"/>
              <w:ind w:left="99"/>
              <w:rPr>
                <w:lang w:val="en-US"/>
              </w:rPr>
            </w:pPr>
            <w:r>
              <w:rPr>
                <w:lang w:val="en-US"/>
              </w:rPr>
              <w:t xml:space="preserve">TS/TR ... CR ... </w:t>
            </w:r>
          </w:p>
        </w:tc>
      </w:tr>
      <w:tr w:rsidR="004369A4">
        <w:tc>
          <w:tcPr>
            <w:tcW w:w="2268" w:type="dxa"/>
            <w:gridSpan w:val="2"/>
            <w:tcBorders>
              <w:left w:val="single" w:sz="4" w:space="0" w:color="auto"/>
            </w:tcBorders>
            <w:shd w:val="clear" w:color="auto" w:fill="auto"/>
          </w:tcPr>
          <w:p w:rsidR="004369A4" w:rsidRDefault="005B4C99">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4369A4" w:rsidRDefault="004369A4">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69A4" w:rsidRDefault="005B4C99">
            <w:pPr>
              <w:pStyle w:val="CRCoverPage"/>
              <w:spacing w:after="0"/>
              <w:jc w:val="center"/>
              <w:rPr>
                <w:b/>
                <w:caps/>
                <w:lang w:val="en-US"/>
              </w:rPr>
            </w:pPr>
            <w:r>
              <w:rPr>
                <w:b/>
                <w:caps/>
                <w:lang w:val="en-US"/>
              </w:rPr>
              <w:t>X</w:t>
            </w:r>
          </w:p>
        </w:tc>
        <w:tc>
          <w:tcPr>
            <w:tcW w:w="2977" w:type="dxa"/>
            <w:gridSpan w:val="3"/>
            <w:shd w:val="clear" w:color="auto" w:fill="auto"/>
          </w:tcPr>
          <w:p w:rsidR="004369A4" w:rsidRDefault="005B4C99">
            <w:pPr>
              <w:pStyle w:val="CRCoverPage"/>
              <w:spacing w:after="0"/>
              <w:rPr>
                <w:lang w:val="en-US"/>
              </w:rPr>
            </w:pPr>
            <w:r>
              <w:rPr>
                <w:lang w:val="en-US"/>
              </w:rPr>
              <w:t xml:space="preserve"> Test specifications</w:t>
            </w:r>
          </w:p>
        </w:tc>
        <w:tc>
          <w:tcPr>
            <w:tcW w:w="3828" w:type="dxa"/>
            <w:gridSpan w:val="4"/>
            <w:tcBorders>
              <w:right w:val="single" w:sz="4" w:space="0" w:color="auto"/>
            </w:tcBorders>
            <w:shd w:val="pct30" w:color="FFFF00" w:fill="auto"/>
          </w:tcPr>
          <w:p w:rsidR="004369A4" w:rsidRDefault="005B4C99">
            <w:pPr>
              <w:pStyle w:val="CRCoverPage"/>
              <w:spacing w:after="0"/>
              <w:ind w:left="99"/>
              <w:rPr>
                <w:lang w:val="en-US"/>
              </w:rPr>
            </w:pPr>
            <w:r>
              <w:rPr>
                <w:lang w:val="en-US"/>
              </w:rPr>
              <w:t xml:space="preserve">TS/TR ... CR ... </w:t>
            </w:r>
          </w:p>
        </w:tc>
      </w:tr>
      <w:tr w:rsidR="004369A4">
        <w:tc>
          <w:tcPr>
            <w:tcW w:w="2268" w:type="dxa"/>
            <w:gridSpan w:val="2"/>
            <w:tcBorders>
              <w:left w:val="single" w:sz="4" w:space="0" w:color="auto"/>
            </w:tcBorders>
            <w:shd w:val="clear" w:color="auto" w:fill="auto"/>
          </w:tcPr>
          <w:p w:rsidR="004369A4" w:rsidRDefault="005B4C99">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4369A4" w:rsidRDefault="004369A4">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69A4" w:rsidRDefault="005B4C99">
            <w:pPr>
              <w:pStyle w:val="CRCoverPage"/>
              <w:spacing w:after="0"/>
              <w:jc w:val="center"/>
              <w:rPr>
                <w:b/>
                <w:caps/>
                <w:lang w:val="en-US"/>
              </w:rPr>
            </w:pPr>
            <w:r>
              <w:rPr>
                <w:b/>
                <w:caps/>
                <w:lang w:val="en-US"/>
              </w:rPr>
              <w:t>X</w:t>
            </w:r>
          </w:p>
        </w:tc>
        <w:tc>
          <w:tcPr>
            <w:tcW w:w="2977" w:type="dxa"/>
            <w:gridSpan w:val="3"/>
            <w:shd w:val="clear" w:color="auto" w:fill="auto"/>
          </w:tcPr>
          <w:p w:rsidR="004369A4" w:rsidRDefault="005B4C99">
            <w:pPr>
              <w:pStyle w:val="CRCoverPage"/>
              <w:spacing w:after="0"/>
              <w:rPr>
                <w:lang w:val="en-US"/>
              </w:rPr>
            </w:pPr>
            <w:r>
              <w:rPr>
                <w:lang w:val="en-US"/>
              </w:rPr>
              <w:t xml:space="preserve"> O&amp;M Specifications</w:t>
            </w:r>
          </w:p>
        </w:tc>
        <w:tc>
          <w:tcPr>
            <w:tcW w:w="3828" w:type="dxa"/>
            <w:gridSpan w:val="4"/>
            <w:tcBorders>
              <w:right w:val="single" w:sz="4" w:space="0" w:color="auto"/>
            </w:tcBorders>
            <w:shd w:val="pct30" w:color="FFFF00" w:fill="auto"/>
          </w:tcPr>
          <w:p w:rsidR="004369A4" w:rsidRDefault="005B4C99">
            <w:pPr>
              <w:pStyle w:val="CRCoverPage"/>
              <w:spacing w:after="0"/>
              <w:ind w:left="99"/>
              <w:rPr>
                <w:lang w:val="en-US"/>
              </w:rPr>
            </w:pPr>
            <w:r>
              <w:rPr>
                <w:lang w:val="en-US"/>
              </w:rPr>
              <w:t xml:space="preserve">TS/TR ... CR ... </w:t>
            </w:r>
          </w:p>
        </w:tc>
      </w:tr>
      <w:tr w:rsidR="004369A4">
        <w:tc>
          <w:tcPr>
            <w:tcW w:w="2268" w:type="dxa"/>
            <w:gridSpan w:val="2"/>
            <w:tcBorders>
              <w:left w:val="single" w:sz="4" w:space="0" w:color="auto"/>
            </w:tcBorders>
          </w:tcPr>
          <w:p w:rsidR="004369A4" w:rsidRDefault="004369A4">
            <w:pPr>
              <w:pStyle w:val="CRCoverPage"/>
              <w:spacing w:after="0"/>
              <w:rPr>
                <w:b/>
                <w:i/>
                <w:lang w:val="en-US"/>
              </w:rPr>
            </w:pPr>
          </w:p>
        </w:tc>
        <w:tc>
          <w:tcPr>
            <w:tcW w:w="7373" w:type="dxa"/>
            <w:gridSpan w:val="9"/>
            <w:tcBorders>
              <w:right w:val="single" w:sz="4" w:space="0" w:color="auto"/>
            </w:tcBorders>
          </w:tcPr>
          <w:p w:rsidR="004369A4" w:rsidRDefault="004369A4">
            <w:pPr>
              <w:pStyle w:val="CRCoverPage"/>
              <w:spacing w:after="0"/>
              <w:rPr>
                <w:lang w:val="en-US"/>
              </w:rPr>
            </w:pPr>
          </w:p>
        </w:tc>
      </w:tr>
      <w:tr w:rsidR="004369A4">
        <w:tc>
          <w:tcPr>
            <w:tcW w:w="2268" w:type="dxa"/>
            <w:gridSpan w:val="2"/>
            <w:tcBorders>
              <w:left w:val="single" w:sz="4" w:space="0" w:color="auto"/>
              <w:bottom w:val="single" w:sz="4" w:space="0" w:color="auto"/>
            </w:tcBorders>
            <w:shd w:val="clear" w:color="auto" w:fill="auto"/>
          </w:tcPr>
          <w:p w:rsidR="004369A4" w:rsidRDefault="005B4C99">
            <w:pPr>
              <w:pStyle w:val="CRCoverPage"/>
              <w:tabs>
                <w:tab w:val="right" w:pos="2184"/>
              </w:tabs>
              <w:spacing w:after="0"/>
              <w:rPr>
                <w:b/>
                <w:i/>
                <w:lang w:val="en-US"/>
              </w:rPr>
            </w:pPr>
            <w:r>
              <w:rPr>
                <w:b/>
                <w:i/>
                <w:lang w:val="en-US"/>
              </w:rPr>
              <w:t>Other comments:</w:t>
            </w:r>
          </w:p>
        </w:tc>
        <w:tc>
          <w:tcPr>
            <w:tcW w:w="7373" w:type="dxa"/>
            <w:gridSpan w:val="9"/>
            <w:tcBorders>
              <w:bottom w:val="single" w:sz="4" w:space="0" w:color="auto"/>
              <w:right w:val="single" w:sz="4" w:space="0" w:color="auto"/>
            </w:tcBorders>
            <w:shd w:val="pct30" w:color="FFFF00" w:fill="auto"/>
          </w:tcPr>
          <w:p w:rsidR="004369A4" w:rsidRDefault="004369A4">
            <w:pPr>
              <w:pStyle w:val="CRCoverPage"/>
              <w:spacing w:after="0"/>
              <w:ind w:left="100"/>
              <w:rPr>
                <w:lang w:val="en-US"/>
              </w:rPr>
            </w:pPr>
          </w:p>
        </w:tc>
      </w:tr>
    </w:tbl>
    <w:p w:rsidR="004369A4" w:rsidRDefault="004369A4">
      <w:pPr>
        <w:pStyle w:val="CRCoverPage"/>
        <w:spacing w:after="0"/>
        <w:rPr>
          <w:sz w:val="8"/>
          <w:szCs w:val="8"/>
          <w:lang w:val="en-US"/>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369A4">
        <w:tc>
          <w:tcPr>
            <w:tcW w:w="2694" w:type="dxa"/>
            <w:tcBorders>
              <w:top w:val="single" w:sz="4" w:space="0" w:color="auto"/>
              <w:left w:val="single" w:sz="4" w:space="0" w:color="auto"/>
              <w:bottom w:val="single" w:sz="4" w:space="0" w:color="auto"/>
            </w:tcBorders>
          </w:tcPr>
          <w:p w:rsidR="004369A4" w:rsidRDefault="005B4C99">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4369A4" w:rsidRDefault="004369A4">
            <w:pPr>
              <w:pStyle w:val="CRCoverPage"/>
              <w:spacing w:after="0"/>
              <w:ind w:left="100"/>
              <w:rPr>
                <w:lang w:val="en-US" w:eastAsia="zh-CN"/>
              </w:rPr>
            </w:pPr>
          </w:p>
        </w:tc>
      </w:tr>
    </w:tbl>
    <w:p w:rsidR="004369A4" w:rsidRDefault="004369A4">
      <w:pPr>
        <w:rPr>
          <w:lang w:val="en-US"/>
        </w:rPr>
        <w:sectPr w:rsidR="004369A4">
          <w:headerReference w:type="even" r:id="rId12"/>
          <w:footnotePr>
            <w:numRestart w:val="eachSect"/>
          </w:footnotePr>
          <w:pgSz w:w="11907" w:h="16840"/>
          <w:pgMar w:top="1418" w:right="1134" w:bottom="1134" w:left="1134" w:header="680" w:footer="567" w:gutter="0"/>
          <w:cols w:space="720"/>
        </w:sectPr>
      </w:pPr>
    </w:p>
    <w:p w:rsidR="004369A4" w:rsidRDefault="005B4C99">
      <w:pPr>
        <w:rPr>
          <w:lang w:val="en-US"/>
        </w:rPr>
      </w:pPr>
      <w:r>
        <w:rPr>
          <w:lang w:val="en-US"/>
        </w:rPr>
        <w:lastRenderedPageBreak/>
        <w:t>---------------------------- Start of Change -----------------------------</w:t>
      </w:r>
    </w:p>
    <w:p w:rsidR="005B4C99" w:rsidRPr="0041528A" w:rsidRDefault="005B4C99" w:rsidP="005B4C99">
      <w:pPr>
        <w:pStyle w:val="50"/>
      </w:pPr>
      <w:bookmarkStart w:id="4" w:name="_Toc146312937"/>
      <w:r w:rsidRPr="0041528A">
        <w:t>27.22.4.7.3</w:t>
      </w:r>
      <w:r w:rsidRPr="0041528A">
        <w:tab/>
        <w:t>REFRESH (Steering of roaming)</w:t>
      </w:r>
      <w:bookmarkEnd w:id="4"/>
    </w:p>
    <w:p w:rsidR="005B4C99" w:rsidRPr="0041528A" w:rsidRDefault="005B4C99" w:rsidP="005B4C99">
      <w:pPr>
        <w:pStyle w:val="H6"/>
      </w:pPr>
      <w:r w:rsidRPr="0041528A">
        <w:t>27.22.4.7.3.1</w:t>
      </w:r>
      <w:r w:rsidRPr="0041528A">
        <w:tab/>
        <w:t>Definition and applicability</w:t>
      </w:r>
    </w:p>
    <w:p w:rsidR="005B4C99" w:rsidRPr="0041528A" w:rsidRDefault="005B4C99" w:rsidP="005B4C99">
      <w:r w:rsidRPr="0041528A">
        <w:t>See clause 3.2.2.</w:t>
      </w:r>
    </w:p>
    <w:p w:rsidR="005B4C99" w:rsidRPr="0041528A" w:rsidRDefault="005B4C99" w:rsidP="005B4C99">
      <w:pPr>
        <w:pStyle w:val="H6"/>
      </w:pPr>
      <w:r w:rsidRPr="0041528A">
        <w:t>27.22.4.7.3.2</w:t>
      </w:r>
      <w:r w:rsidRPr="0041528A">
        <w:tab/>
        <w:t>Conformance requirement</w:t>
      </w:r>
    </w:p>
    <w:p w:rsidR="005B4C99" w:rsidRPr="0041528A" w:rsidRDefault="005B4C99" w:rsidP="005B4C99">
      <w:r w:rsidRPr="0041528A">
        <w:t>The ME shall support the REFRESH command as defined in:</w:t>
      </w:r>
    </w:p>
    <w:p w:rsidR="005B4C99" w:rsidRDefault="005B4C99" w:rsidP="005B4C99">
      <w:pPr>
        <w:pStyle w:val="B1"/>
      </w:pPr>
      <w:r w:rsidRPr="0041528A">
        <w:t>-</w:t>
      </w:r>
      <w:r w:rsidRPr="0041528A">
        <w:tab/>
        <w:t>TS 31.111 [15] clause 5.2</w:t>
      </w:r>
      <w:r>
        <w:t xml:space="preserve">, </w:t>
      </w:r>
      <w:r w:rsidRPr="0041528A">
        <w:t xml:space="preserve">clause 6.1, clause 6.4.7, clause 6.6.13, </w:t>
      </w:r>
      <w:r>
        <w:t xml:space="preserve">clause 7.5.4, </w:t>
      </w:r>
      <w:del w:id="5" w:author="KenYeung" w:date="2024-08-05T15:21:00Z">
        <w:r w:rsidRPr="0041528A" w:rsidDel="005B4C99">
          <w:delText xml:space="preserve"> </w:delText>
        </w:r>
      </w:del>
      <w:r w:rsidRPr="0041528A">
        <w:t>clause 8.2,</w:t>
      </w:r>
      <w:r>
        <w:t xml:space="preserve"> clause</w:t>
      </w:r>
      <w:r w:rsidRPr="0041528A">
        <w:t xml:space="preserve"> 8.6, clause 8.7 and clause 8.90.</w:t>
      </w:r>
    </w:p>
    <w:p w:rsidR="005B4C99" w:rsidRPr="0041528A" w:rsidRDefault="005B4C99" w:rsidP="005B4C99">
      <w:r w:rsidRPr="0041528A">
        <w:t>Consequently the Rel-7 or later ME shall support the steering of roaming procedure as defined in:</w:t>
      </w:r>
    </w:p>
    <w:p w:rsidR="005B4C99" w:rsidRPr="0041528A" w:rsidRDefault="005B4C99" w:rsidP="005B4C99">
      <w:pPr>
        <w:pStyle w:val="B1"/>
      </w:pPr>
      <w:r w:rsidRPr="0041528A">
        <w:t>-</w:t>
      </w:r>
      <w:r w:rsidRPr="0041528A">
        <w:tab/>
        <w:t>TS 23.122 [29] clause 4.4.6.</w:t>
      </w:r>
    </w:p>
    <w:p w:rsidR="005B4C99" w:rsidRPr="0041528A" w:rsidRDefault="005B4C99" w:rsidP="005B4C99">
      <w:pPr>
        <w:pStyle w:val="H6"/>
      </w:pPr>
      <w:r w:rsidRPr="0041528A">
        <w:t>27.22.4.7.3.3</w:t>
      </w:r>
      <w:r w:rsidRPr="0041528A">
        <w:tab/>
        <w:t>Test purpose</w:t>
      </w:r>
    </w:p>
    <w:p w:rsidR="005B4C99" w:rsidRPr="0041528A" w:rsidRDefault="005B4C99" w:rsidP="005B4C99">
      <w:r w:rsidRPr="0041528A">
        <w:t>To verify that the ME performs the Proactive Command – REFRESH in accordance with the Command Qualifier. This shall require the ME to perform:</w:t>
      </w:r>
    </w:p>
    <w:p w:rsidR="005B4C99" w:rsidRPr="0041528A" w:rsidRDefault="005B4C99" w:rsidP="005B4C99">
      <w:pPr>
        <w:pStyle w:val="B1"/>
      </w:pPr>
      <w:r w:rsidRPr="0041528A">
        <w:t>-</w:t>
      </w:r>
      <w:r w:rsidRPr="0041528A">
        <w:tab/>
        <w:t>the steering of roaming procedure,</w:t>
      </w:r>
    </w:p>
    <w:p w:rsidR="005B4C99" w:rsidRPr="0041528A" w:rsidRDefault="005B4C99" w:rsidP="005B4C99">
      <w:pPr>
        <w:pStyle w:val="B1"/>
      </w:pPr>
      <w:r w:rsidRPr="0041528A">
        <w:t>-</w:t>
      </w:r>
      <w:r w:rsidRPr="0041528A">
        <w:tab/>
        <w:t>a successful</w:t>
      </w:r>
      <w:del w:id="6" w:author="KenYeung" w:date="2024-08-05T15:21:00Z">
        <w:r w:rsidRPr="0041528A" w:rsidDel="005B4C99">
          <w:delText>l</w:delText>
        </w:r>
      </w:del>
      <w:r w:rsidRPr="0041528A">
        <w:t xml:space="preserve"> return of the result of the execution of the command in the TERMINAL RESPONSE command send to the UICC.</w:t>
      </w:r>
    </w:p>
    <w:p w:rsidR="005B4C99" w:rsidRPr="0041528A" w:rsidRDefault="005B4C99" w:rsidP="005B4C99">
      <w:pPr>
        <w:pStyle w:val="H6"/>
      </w:pPr>
      <w:r w:rsidRPr="0041528A">
        <w:t>27.22.4.7.3.4</w:t>
      </w:r>
      <w:r w:rsidRPr="0041528A">
        <w:tab/>
        <w:t>Method of test</w:t>
      </w:r>
    </w:p>
    <w:p w:rsidR="005B4C99" w:rsidRPr="0041528A" w:rsidRDefault="005B4C99" w:rsidP="005B4C99">
      <w:pPr>
        <w:pStyle w:val="H6"/>
      </w:pPr>
      <w:r w:rsidRPr="0041528A">
        <w:t>27.22.4.7.3.4.1</w:t>
      </w:r>
      <w:r w:rsidRPr="0041528A">
        <w:tab/>
        <w:t>Initial conditions</w:t>
      </w:r>
    </w:p>
    <w:p w:rsidR="00821449" w:rsidRDefault="00821449" w:rsidP="005B4C99">
      <w:pPr>
        <w:rPr>
          <w:ins w:id="7" w:author="KenYeung" w:date="2024-08-06T10:38:00Z"/>
        </w:rPr>
      </w:pPr>
      <w:ins w:id="8" w:author="KenYeung" w:date="2024-08-06T10:40:00Z">
        <w:r w:rsidRPr="00821449">
          <w:t>The elementary files are coded as Toolkit default with the following exceptions:</w:t>
        </w:r>
      </w:ins>
    </w:p>
    <w:p w:rsidR="00821449" w:rsidRDefault="002B43CD" w:rsidP="005B4C99">
      <w:pPr>
        <w:rPr>
          <w:ins w:id="9" w:author="KenYeung" w:date="2024-08-06T10:41:00Z"/>
        </w:rPr>
      </w:pPr>
      <w:ins w:id="10" w:author="KenYeung" w:date="2024-08-05T16:29:00Z">
        <w:r w:rsidRPr="002B43CD">
          <w:t>EF</w:t>
        </w:r>
        <w:r w:rsidRPr="002B43CD">
          <w:rPr>
            <w:vertAlign w:val="subscript"/>
            <w:rPrChange w:id="11" w:author="KenYeung" w:date="2024-08-05T16:31:00Z">
              <w:rPr/>
            </w:rPrChange>
          </w:rPr>
          <w:t>UST</w:t>
        </w:r>
        <w:r w:rsidRPr="002B43CD">
          <w:t xml:space="preserve"> </w:t>
        </w:r>
      </w:ins>
    </w:p>
    <w:p w:rsidR="002B43CD" w:rsidRDefault="002B43CD">
      <w:pPr>
        <w:pStyle w:val="EW"/>
        <w:rPr>
          <w:ins w:id="12" w:author="KenYeung" w:date="2024-08-05T16:29:00Z"/>
        </w:rPr>
        <w:pPrChange w:id="13" w:author="KenYeung" w:date="2024-08-06T10:41:00Z">
          <w:pPr/>
        </w:pPrChange>
      </w:pPr>
      <w:ins w:id="14" w:author="KenYeung" w:date="2024-08-05T16:29:00Z">
        <w:r w:rsidRPr="002B43CD">
          <w:t xml:space="preserve">Service </w:t>
        </w:r>
      </w:ins>
      <w:ins w:id="15" w:author="KenYeung" w:date="2024-08-05T16:30:00Z">
        <w:r w:rsidRPr="00821449">
          <w:rPr>
            <w:rPrChange w:id="16" w:author="KenYeung" w:date="2024-08-06T10:41:00Z">
              <w:rPr>
                <w:rFonts w:eastAsia="宋体"/>
                <w:lang w:val="en-US" w:eastAsia="zh-CN"/>
              </w:rPr>
            </w:rPrChange>
          </w:rPr>
          <w:t>n° 42</w:t>
        </w:r>
      </w:ins>
      <w:ins w:id="17" w:author="KenYeung" w:date="2024-08-05T16:29:00Z">
        <w:r w:rsidRPr="002B43CD">
          <w:t xml:space="preserve"> (</w:t>
        </w:r>
      </w:ins>
      <w:ins w:id="18" w:author="KenYeung" w:date="2024-08-05T16:30:00Z">
        <w:r w:rsidRPr="002B43CD">
          <w:t>Operator controlled PLMN selector with Access Technology</w:t>
        </w:r>
      </w:ins>
      <w:ins w:id="19" w:author="KenYeung" w:date="2024-08-05T16:29:00Z">
        <w:r w:rsidRPr="002B43CD">
          <w:t>) shall be set to '1'</w:t>
        </w:r>
      </w:ins>
      <w:ins w:id="20" w:author="KenYeung" w:date="2024-08-05T16:30:00Z">
        <w:r>
          <w:t>.</w:t>
        </w:r>
      </w:ins>
    </w:p>
    <w:p w:rsidR="005B4C99" w:rsidRPr="0041528A" w:rsidRDefault="005B4C99" w:rsidP="005B4C99">
      <w:r w:rsidRPr="0041528A">
        <w:t>For sequences 3.1 and 3.2 the ME is connected to the USIM Simulator and connected to the USS/SS.</w:t>
      </w:r>
    </w:p>
    <w:p w:rsidR="005B4C99" w:rsidRDefault="005B4C99" w:rsidP="005B4C99">
      <w:r w:rsidRPr="0041528A">
        <w:t>For sequence 3.3 the ME supporting E-UTRAN/NB-IoT is connected to the USIM Simulator and connected to the E-USS/NB-SS.</w:t>
      </w:r>
    </w:p>
    <w:p w:rsidR="005B4C99" w:rsidRDefault="005B4C99" w:rsidP="005B4C99">
      <w:r w:rsidRPr="0041528A">
        <w:t xml:space="preserve">For sequence </w:t>
      </w:r>
      <w:r>
        <w:t>3.4</w:t>
      </w:r>
      <w:r w:rsidRPr="0041528A">
        <w:t xml:space="preserve"> the ME supporting </w:t>
      </w:r>
      <w:r>
        <w:t>NG-RAN</w:t>
      </w:r>
      <w:r w:rsidRPr="0041528A">
        <w:t xml:space="preserve"> </w:t>
      </w:r>
      <w:r w:rsidRPr="004D6208">
        <w:t xml:space="preserve">is connected to the USIM Simulator and connected to the </w:t>
      </w:r>
      <w:r w:rsidRPr="004D6208">
        <w:rPr>
          <w:lang w:eastAsia="zh-CN"/>
        </w:rPr>
        <w:t>NG</w:t>
      </w:r>
      <w:r w:rsidRPr="004D6208">
        <w:t>-SS</w:t>
      </w:r>
      <w:r>
        <w:t>.</w:t>
      </w:r>
    </w:p>
    <w:p w:rsidR="005B4C99" w:rsidRPr="0041528A" w:rsidRDefault="005B4C99" w:rsidP="005B4C99">
      <w:r w:rsidRPr="0041528A">
        <w:t>For sequences 3.1 and 3.2:</w:t>
      </w:r>
    </w:p>
    <w:p w:rsidR="005B4C99" w:rsidRPr="0041528A" w:rsidRDefault="005B4C99" w:rsidP="005B4C99">
      <w:r w:rsidRPr="0041528A">
        <w:t>The elementary files are coded as Toolkit default with the following exceptions:</w:t>
      </w:r>
    </w:p>
    <w:p w:rsidR="005B4C99" w:rsidRPr="0041528A" w:rsidRDefault="005B4C99" w:rsidP="005B4C99">
      <w:r w:rsidRPr="0041528A">
        <w:t>EF</w:t>
      </w:r>
      <w:r w:rsidRPr="0041528A">
        <w:rPr>
          <w:vertAlign w:val="subscript"/>
        </w:rPr>
        <w:t>FPLMN</w:t>
      </w:r>
    </w:p>
    <w:p w:rsidR="005B4C99" w:rsidRPr="0041528A" w:rsidRDefault="005B4C99" w:rsidP="005B4C99">
      <w:pPr>
        <w:pStyle w:val="EW"/>
      </w:pPr>
      <w:r w:rsidRPr="0041528A">
        <w:t>Logically:</w:t>
      </w:r>
      <w:r w:rsidRPr="0041528A">
        <w:tab/>
        <w:t>PLMN1:</w:t>
      </w:r>
      <w:r w:rsidRPr="0041528A">
        <w:tab/>
        <w:t>254 002 (MCC MNC)</w:t>
      </w:r>
    </w:p>
    <w:p w:rsidR="005B4C99" w:rsidRPr="0041528A" w:rsidRDefault="005B4C99" w:rsidP="005B4C99">
      <w:pPr>
        <w:pStyle w:val="EW"/>
      </w:pPr>
      <w:r w:rsidRPr="0041528A">
        <w:tab/>
        <w:t>PLMN2:</w:t>
      </w:r>
      <w:r w:rsidRPr="0041528A">
        <w:tab/>
        <w:t>254 003</w:t>
      </w:r>
    </w:p>
    <w:p w:rsidR="005B4C99" w:rsidRPr="0041528A" w:rsidRDefault="005B4C99" w:rsidP="005B4C99">
      <w:pPr>
        <w:pStyle w:val="EW"/>
      </w:pPr>
      <w:r w:rsidRPr="0041528A">
        <w:tab/>
        <w:t>PLMN3:</w:t>
      </w:r>
      <w:r w:rsidRPr="0041528A">
        <w:tab/>
        <w:t>254 004</w:t>
      </w:r>
    </w:p>
    <w:p w:rsidR="005B4C99" w:rsidRPr="0041528A" w:rsidRDefault="005B4C99" w:rsidP="005B4C99">
      <w:pPr>
        <w:pStyle w:val="EW"/>
      </w:pPr>
      <w:r w:rsidRPr="0041528A">
        <w:tab/>
        <w:t>PLMN4:</w:t>
      </w:r>
      <w:r w:rsidRPr="0041528A">
        <w:tab/>
        <w:t>234 004</w:t>
      </w:r>
    </w:p>
    <w:p w:rsidR="005B4C99" w:rsidRPr="0041528A" w:rsidRDefault="005B4C99" w:rsidP="005B4C99">
      <w:pPr>
        <w:pStyle w:val="EW"/>
      </w:pPr>
      <w:r w:rsidRPr="0041528A">
        <w:tab/>
        <w:t>PLMN5:</w:t>
      </w:r>
      <w:r w:rsidRPr="0041528A">
        <w:tab/>
        <w:t>234 005</w:t>
      </w:r>
    </w:p>
    <w:p w:rsidR="005B4C99" w:rsidRPr="0041528A" w:rsidRDefault="005B4C99" w:rsidP="005B4C99">
      <w:pPr>
        <w:pStyle w:val="EX"/>
      </w:pPr>
      <w:r w:rsidRPr="0041528A">
        <w:tab/>
        <w:t>PLMN6:</w:t>
      </w:r>
      <w:r w:rsidRPr="0041528A">
        <w:tab/>
        <w:t>234 006</w:t>
      </w:r>
    </w:p>
    <w:p w:rsidR="005B4C99" w:rsidRPr="0041528A" w:rsidRDefault="005B4C99" w:rsidP="005B4C9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B4C99" w:rsidRPr="0041528A" w:rsidTr="005B4C99">
        <w:tc>
          <w:tcPr>
            <w:tcW w:w="959" w:type="dxa"/>
          </w:tcPr>
          <w:p w:rsidR="005B4C99" w:rsidRPr="0041528A" w:rsidRDefault="005B4C99" w:rsidP="005B4C99">
            <w:pPr>
              <w:pStyle w:val="TAL"/>
            </w:pPr>
            <w:r w:rsidRPr="0041528A">
              <w:t>Coding:</w:t>
            </w:r>
          </w:p>
        </w:tc>
        <w:tc>
          <w:tcPr>
            <w:tcW w:w="717" w:type="dxa"/>
          </w:tcPr>
          <w:p w:rsidR="005B4C99" w:rsidRPr="0041528A" w:rsidRDefault="005B4C99" w:rsidP="005B4C99">
            <w:pPr>
              <w:pStyle w:val="TAL"/>
            </w:pPr>
            <w:r w:rsidRPr="0041528A">
              <w:t>B1</w:t>
            </w:r>
          </w:p>
        </w:tc>
        <w:tc>
          <w:tcPr>
            <w:tcW w:w="717" w:type="dxa"/>
          </w:tcPr>
          <w:p w:rsidR="005B4C99" w:rsidRPr="0041528A" w:rsidRDefault="005B4C99" w:rsidP="005B4C99">
            <w:pPr>
              <w:pStyle w:val="TAL"/>
            </w:pPr>
            <w:r w:rsidRPr="0041528A">
              <w:t>B2</w:t>
            </w:r>
          </w:p>
        </w:tc>
        <w:tc>
          <w:tcPr>
            <w:tcW w:w="717" w:type="dxa"/>
          </w:tcPr>
          <w:p w:rsidR="005B4C99" w:rsidRPr="0041528A" w:rsidRDefault="005B4C99" w:rsidP="005B4C99">
            <w:pPr>
              <w:pStyle w:val="TAL"/>
            </w:pPr>
            <w:r w:rsidRPr="0041528A">
              <w:t>B3</w:t>
            </w:r>
          </w:p>
        </w:tc>
        <w:tc>
          <w:tcPr>
            <w:tcW w:w="717" w:type="dxa"/>
          </w:tcPr>
          <w:p w:rsidR="005B4C99" w:rsidRPr="0041528A" w:rsidRDefault="005B4C99" w:rsidP="005B4C99">
            <w:pPr>
              <w:pStyle w:val="TAL"/>
            </w:pPr>
            <w:r w:rsidRPr="0041528A">
              <w:t>B4</w:t>
            </w:r>
          </w:p>
        </w:tc>
        <w:tc>
          <w:tcPr>
            <w:tcW w:w="717" w:type="dxa"/>
          </w:tcPr>
          <w:p w:rsidR="005B4C99" w:rsidRPr="0041528A" w:rsidRDefault="005B4C99" w:rsidP="005B4C99">
            <w:pPr>
              <w:pStyle w:val="TAL"/>
            </w:pPr>
            <w:r w:rsidRPr="0041528A">
              <w:t>B5</w:t>
            </w:r>
          </w:p>
        </w:tc>
        <w:tc>
          <w:tcPr>
            <w:tcW w:w="717" w:type="dxa"/>
          </w:tcPr>
          <w:p w:rsidR="005B4C99" w:rsidRPr="0041528A" w:rsidRDefault="005B4C99" w:rsidP="005B4C99">
            <w:pPr>
              <w:pStyle w:val="TAL"/>
            </w:pPr>
            <w:r w:rsidRPr="0041528A">
              <w:t>B6</w:t>
            </w:r>
          </w:p>
        </w:tc>
        <w:tc>
          <w:tcPr>
            <w:tcW w:w="717" w:type="dxa"/>
          </w:tcPr>
          <w:p w:rsidR="005B4C99" w:rsidRPr="0041528A" w:rsidRDefault="005B4C99" w:rsidP="005B4C99">
            <w:pPr>
              <w:pStyle w:val="TAL"/>
            </w:pPr>
            <w:r w:rsidRPr="0041528A">
              <w:t>B7</w:t>
            </w:r>
          </w:p>
        </w:tc>
        <w:tc>
          <w:tcPr>
            <w:tcW w:w="717" w:type="dxa"/>
          </w:tcPr>
          <w:p w:rsidR="005B4C99" w:rsidRPr="0041528A" w:rsidRDefault="005B4C99" w:rsidP="005B4C99">
            <w:pPr>
              <w:pStyle w:val="TAL"/>
            </w:pPr>
            <w:r w:rsidRPr="0041528A">
              <w:t>B8</w:t>
            </w:r>
          </w:p>
        </w:tc>
        <w:tc>
          <w:tcPr>
            <w:tcW w:w="717" w:type="dxa"/>
          </w:tcPr>
          <w:p w:rsidR="005B4C99" w:rsidRPr="0041528A" w:rsidRDefault="005B4C99" w:rsidP="005B4C99">
            <w:pPr>
              <w:pStyle w:val="TAL"/>
            </w:pPr>
            <w:r w:rsidRPr="0041528A">
              <w:t>B9</w:t>
            </w:r>
          </w:p>
        </w:tc>
        <w:tc>
          <w:tcPr>
            <w:tcW w:w="717" w:type="dxa"/>
          </w:tcPr>
          <w:p w:rsidR="005B4C99" w:rsidRPr="0041528A" w:rsidRDefault="005B4C99" w:rsidP="005B4C99">
            <w:pPr>
              <w:pStyle w:val="TAL"/>
            </w:pPr>
            <w:r w:rsidRPr="0041528A">
              <w:t>B10</w:t>
            </w:r>
          </w:p>
        </w:tc>
        <w:tc>
          <w:tcPr>
            <w:tcW w:w="717" w:type="dxa"/>
          </w:tcPr>
          <w:p w:rsidR="005B4C99" w:rsidRPr="0041528A" w:rsidRDefault="005B4C99" w:rsidP="005B4C99">
            <w:pPr>
              <w:pStyle w:val="TAL"/>
            </w:pPr>
            <w:r w:rsidRPr="0041528A">
              <w:t>B11</w:t>
            </w:r>
          </w:p>
        </w:tc>
        <w:tc>
          <w:tcPr>
            <w:tcW w:w="717" w:type="dxa"/>
          </w:tcPr>
          <w:p w:rsidR="005B4C99" w:rsidRPr="0041528A" w:rsidRDefault="005B4C99" w:rsidP="005B4C99">
            <w:pPr>
              <w:pStyle w:val="TAL"/>
            </w:pPr>
            <w:r w:rsidRPr="0041528A">
              <w:t>B12</w:t>
            </w:r>
          </w:p>
        </w:tc>
      </w:tr>
      <w:tr w:rsidR="005B4C99" w:rsidRPr="0041528A" w:rsidTr="005B4C99">
        <w:tc>
          <w:tcPr>
            <w:tcW w:w="959" w:type="dxa"/>
            <w:tcBorders>
              <w:bottom w:val="single" w:sz="4" w:space="0" w:color="auto"/>
            </w:tcBorders>
          </w:tcPr>
          <w:p w:rsidR="005B4C99" w:rsidRPr="0041528A" w:rsidRDefault="005B4C99" w:rsidP="005B4C99">
            <w:pPr>
              <w:pStyle w:val="TAL"/>
            </w:pPr>
            <w:r w:rsidRPr="0041528A">
              <w:t>Hex</w:t>
            </w:r>
          </w:p>
        </w:tc>
        <w:tc>
          <w:tcPr>
            <w:tcW w:w="717" w:type="dxa"/>
            <w:tcBorders>
              <w:bottom w:val="single" w:sz="4" w:space="0" w:color="auto"/>
            </w:tcBorders>
          </w:tcPr>
          <w:p w:rsidR="005B4C99" w:rsidRPr="0041528A" w:rsidRDefault="005B4C99" w:rsidP="005B4C99">
            <w:pPr>
              <w:pStyle w:val="TAL"/>
            </w:pPr>
            <w:r w:rsidRPr="0041528A">
              <w:t>52</w:t>
            </w:r>
          </w:p>
        </w:tc>
        <w:tc>
          <w:tcPr>
            <w:tcW w:w="717" w:type="dxa"/>
            <w:tcBorders>
              <w:bottom w:val="single" w:sz="4" w:space="0" w:color="auto"/>
            </w:tcBorders>
          </w:tcPr>
          <w:p w:rsidR="005B4C99" w:rsidRPr="0041528A" w:rsidRDefault="005B4C99" w:rsidP="005B4C99">
            <w:pPr>
              <w:pStyle w:val="TAL"/>
            </w:pPr>
            <w:r w:rsidRPr="0041528A">
              <w:t>24</w:t>
            </w:r>
          </w:p>
        </w:tc>
        <w:tc>
          <w:tcPr>
            <w:tcW w:w="717" w:type="dxa"/>
            <w:tcBorders>
              <w:bottom w:val="single" w:sz="4" w:space="0" w:color="auto"/>
            </w:tcBorders>
          </w:tcPr>
          <w:p w:rsidR="005B4C99" w:rsidRPr="0041528A" w:rsidRDefault="005B4C99" w:rsidP="005B4C99">
            <w:pPr>
              <w:pStyle w:val="TAL"/>
            </w:pPr>
            <w:r w:rsidRPr="0041528A">
              <w:t>00</w:t>
            </w:r>
          </w:p>
        </w:tc>
        <w:tc>
          <w:tcPr>
            <w:tcW w:w="717" w:type="dxa"/>
            <w:tcBorders>
              <w:bottom w:val="single" w:sz="4" w:space="0" w:color="auto"/>
            </w:tcBorders>
          </w:tcPr>
          <w:p w:rsidR="005B4C99" w:rsidRPr="0041528A" w:rsidRDefault="005B4C99" w:rsidP="005B4C99">
            <w:pPr>
              <w:pStyle w:val="TAL"/>
            </w:pPr>
            <w:r w:rsidRPr="0041528A">
              <w:t>52</w:t>
            </w:r>
          </w:p>
        </w:tc>
        <w:tc>
          <w:tcPr>
            <w:tcW w:w="717" w:type="dxa"/>
            <w:tcBorders>
              <w:bottom w:val="single" w:sz="4" w:space="0" w:color="auto"/>
            </w:tcBorders>
          </w:tcPr>
          <w:p w:rsidR="005B4C99" w:rsidRPr="0041528A" w:rsidRDefault="005B4C99" w:rsidP="005B4C99">
            <w:pPr>
              <w:pStyle w:val="TAL"/>
            </w:pPr>
            <w:r w:rsidRPr="0041528A">
              <w:t>34</w:t>
            </w:r>
          </w:p>
        </w:tc>
        <w:tc>
          <w:tcPr>
            <w:tcW w:w="717" w:type="dxa"/>
            <w:tcBorders>
              <w:bottom w:val="single" w:sz="4" w:space="0" w:color="auto"/>
            </w:tcBorders>
          </w:tcPr>
          <w:p w:rsidR="005B4C99" w:rsidRPr="0041528A" w:rsidRDefault="005B4C99" w:rsidP="005B4C99">
            <w:pPr>
              <w:pStyle w:val="TAL"/>
            </w:pPr>
            <w:r w:rsidRPr="0041528A">
              <w:t>00</w:t>
            </w:r>
          </w:p>
        </w:tc>
        <w:tc>
          <w:tcPr>
            <w:tcW w:w="717" w:type="dxa"/>
            <w:tcBorders>
              <w:bottom w:val="single" w:sz="4" w:space="0" w:color="auto"/>
            </w:tcBorders>
          </w:tcPr>
          <w:p w:rsidR="005B4C99" w:rsidRPr="0041528A" w:rsidRDefault="005B4C99" w:rsidP="005B4C99">
            <w:pPr>
              <w:pStyle w:val="TAL"/>
            </w:pPr>
            <w:r w:rsidRPr="0041528A">
              <w:t>52</w:t>
            </w:r>
          </w:p>
        </w:tc>
        <w:tc>
          <w:tcPr>
            <w:tcW w:w="717" w:type="dxa"/>
            <w:tcBorders>
              <w:bottom w:val="single" w:sz="4" w:space="0" w:color="auto"/>
            </w:tcBorders>
          </w:tcPr>
          <w:p w:rsidR="005B4C99" w:rsidRPr="0041528A" w:rsidRDefault="005B4C99" w:rsidP="005B4C99">
            <w:pPr>
              <w:pStyle w:val="TAL"/>
            </w:pPr>
            <w:r w:rsidRPr="0041528A">
              <w:t>44</w:t>
            </w:r>
          </w:p>
        </w:tc>
        <w:tc>
          <w:tcPr>
            <w:tcW w:w="717" w:type="dxa"/>
            <w:tcBorders>
              <w:bottom w:val="single" w:sz="4" w:space="0" w:color="auto"/>
            </w:tcBorders>
          </w:tcPr>
          <w:p w:rsidR="005B4C99" w:rsidRPr="0041528A" w:rsidRDefault="005B4C99" w:rsidP="005B4C99">
            <w:pPr>
              <w:pStyle w:val="TAL"/>
            </w:pPr>
            <w:r w:rsidRPr="0041528A">
              <w:t>00</w:t>
            </w:r>
          </w:p>
        </w:tc>
        <w:tc>
          <w:tcPr>
            <w:tcW w:w="717" w:type="dxa"/>
            <w:tcBorders>
              <w:bottom w:val="single" w:sz="4" w:space="0" w:color="auto"/>
            </w:tcBorders>
          </w:tcPr>
          <w:p w:rsidR="005B4C99" w:rsidRPr="0041528A" w:rsidRDefault="005B4C99" w:rsidP="005B4C99">
            <w:pPr>
              <w:pStyle w:val="TAL"/>
            </w:pPr>
            <w:r w:rsidRPr="0041528A">
              <w:t>32</w:t>
            </w:r>
          </w:p>
        </w:tc>
        <w:tc>
          <w:tcPr>
            <w:tcW w:w="717" w:type="dxa"/>
            <w:tcBorders>
              <w:bottom w:val="single" w:sz="4" w:space="0" w:color="auto"/>
            </w:tcBorders>
          </w:tcPr>
          <w:p w:rsidR="005B4C99" w:rsidRPr="0041528A" w:rsidRDefault="005B4C99" w:rsidP="005B4C99">
            <w:pPr>
              <w:pStyle w:val="TAL"/>
            </w:pPr>
            <w:r w:rsidRPr="0041528A">
              <w:t>44</w:t>
            </w:r>
          </w:p>
        </w:tc>
        <w:tc>
          <w:tcPr>
            <w:tcW w:w="717" w:type="dxa"/>
            <w:tcBorders>
              <w:bottom w:val="single" w:sz="4" w:space="0" w:color="auto"/>
            </w:tcBorders>
          </w:tcPr>
          <w:p w:rsidR="005B4C99" w:rsidRPr="0041528A" w:rsidRDefault="005B4C99" w:rsidP="005B4C99">
            <w:pPr>
              <w:pStyle w:val="TAL"/>
            </w:pPr>
            <w:r w:rsidRPr="0041528A">
              <w:t>00</w:t>
            </w:r>
          </w:p>
        </w:tc>
      </w:tr>
      <w:tr w:rsidR="005B4C99" w:rsidRPr="0041528A" w:rsidTr="005B4C99">
        <w:tc>
          <w:tcPr>
            <w:tcW w:w="959"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r>
      <w:tr w:rsidR="005B4C99" w:rsidRPr="0041528A" w:rsidTr="005B4C99">
        <w:tc>
          <w:tcPr>
            <w:tcW w:w="959" w:type="dxa"/>
          </w:tcPr>
          <w:p w:rsidR="005B4C99" w:rsidRPr="0041528A" w:rsidRDefault="005B4C99" w:rsidP="005B4C99">
            <w:pPr>
              <w:pStyle w:val="TAL"/>
            </w:pPr>
          </w:p>
        </w:tc>
        <w:tc>
          <w:tcPr>
            <w:tcW w:w="717" w:type="dxa"/>
          </w:tcPr>
          <w:p w:rsidR="005B4C99" w:rsidRPr="0041528A" w:rsidRDefault="005B4C99" w:rsidP="005B4C99">
            <w:pPr>
              <w:pStyle w:val="TAL"/>
            </w:pPr>
            <w:r w:rsidRPr="0041528A">
              <w:t>B13</w:t>
            </w:r>
          </w:p>
        </w:tc>
        <w:tc>
          <w:tcPr>
            <w:tcW w:w="717" w:type="dxa"/>
          </w:tcPr>
          <w:p w:rsidR="005B4C99" w:rsidRPr="0041528A" w:rsidRDefault="005B4C99" w:rsidP="005B4C99">
            <w:pPr>
              <w:pStyle w:val="TAL"/>
            </w:pPr>
            <w:r w:rsidRPr="0041528A">
              <w:t>B14</w:t>
            </w:r>
          </w:p>
        </w:tc>
        <w:tc>
          <w:tcPr>
            <w:tcW w:w="717" w:type="dxa"/>
          </w:tcPr>
          <w:p w:rsidR="005B4C99" w:rsidRPr="0041528A" w:rsidRDefault="005B4C99" w:rsidP="005B4C99">
            <w:pPr>
              <w:pStyle w:val="TAL"/>
            </w:pPr>
            <w:r w:rsidRPr="0041528A">
              <w:t>B15</w:t>
            </w:r>
          </w:p>
        </w:tc>
        <w:tc>
          <w:tcPr>
            <w:tcW w:w="717" w:type="dxa"/>
          </w:tcPr>
          <w:p w:rsidR="005B4C99" w:rsidRPr="0041528A" w:rsidRDefault="005B4C99" w:rsidP="005B4C99">
            <w:pPr>
              <w:pStyle w:val="TAL"/>
            </w:pPr>
            <w:r w:rsidRPr="0041528A">
              <w:t>B16</w:t>
            </w:r>
          </w:p>
        </w:tc>
        <w:tc>
          <w:tcPr>
            <w:tcW w:w="717" w:type="dxa"/>
          </w:tcPr>
          <w:p w:rsidR="005B4C99" w:rsidRPr="0041528A" w:rsidRDefault="005B4C99" w:rsidP="005B4C99">
            <w:pPr>
              <w:pStyle w:val="TAL"/>
            </w:pPr>
            <w:r w:rsidRPr="0041528A">
              <w:t>B17</w:t>
            </w:r>
          </w:p>
        </w:tc>
        <w:tc>
          <w:tcPr>
            <w:tcW w:w="717" w:type="dxa"/>
          </w:tcPr>
          <w:p w:rsidR="005B4C99" w:rsidRPr="0041528A" w:rsidRDefault="005B4C99" w:rsidP="005B4C99">
            <w:pPr>
              <w:pStyle w:val="TAL"/>
            </w:pPr>
            <w:r w:rsidRPr="0041528A">
              <w:t>B18</w:t>
            </w: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r>
      <w:tr w:rsidR="005B4C99" w:rsidRPr="0041528A" w:rsidTr="005B4C99">
        <w:tc>
          <w:tcPr>
            <w:tcW w:w="959" w:type="dxa"/>
          </w:tcPr>
          <w:p w:rsidR="005B4C99" w:rsidRPr="0041528A" w:rsidRDefault="005B4C99" w:rsidP="005B4C99">
            <w:pPr>
              <w:pStyle w:val="TAL"/>
            </w:pPr>
          </w:p>
        </w:tc>
        <w:tc>
          <w:tcPr>
            <w:tcW w:w="717" w:type="dxa"/>
          </w:tcPr>
          <w:p w:rsidR="005B4C99" w:rsidRPr="0041528A" w:rsidRDefault="005B4C99" w:rsidP="005B4C99">
            <w:pPr>
              <w:pStyle w:val="TAL"/>
            </w:pPr>
            <w:r w:rsidRPr="0041528A">
              <w:t>32</w:t>
            </w:r>
          </w:p>
        </w:tc>
        <w:tc>
          <w:tcPr>
            <w:tcW w:w="717" w:type="dxa"/>
          </w:tcPr>
          <w:p w:rsidR="005B4C99" w:rsidRPr="0041528A" w:rsidRDefault="005B4C99" w:rsidP="005B4C99">
            <w:pPr>
              <w:pStyle w:val="TAL"/>
            </w:pPr>
            <w:r w:rsidRPr="0041528A">
              <w:t>54</w:t>
            </w:r>
          </w:p>
        </w:tc>
        <w:tc>
          <w:tcPr>
            <w:tcW w:w="717" w:type="dxa"/>
          </w:tcPr>
          <w:p w:rsidR="005B4C99" w:rsidRPr="0041528A" w:rsidRDefault="005B4C99" w:rsidP="005B4C99">
            <w:pPr>
              <w:pStyle w:val="TAL"/>
            </w:pPr>
            <w:r w:rsidRPr="0041528A">
              <w:t>00</w:t>
            </w:r>
          </w:p>
        </w:tc>
        <w:tc>
          <w:tcPr>
            <w:tcW w:w="717" w:type="dxa"/>
          </w:tcPr>
          <w:p w:rsidR="005B4C99" w:rsidRPr="0041528A" w:rsidRDefault="005B4C99" w:rsidP="005B4C99">
            <w:pPr>
              <w:pStyle w:val="TAL"/>
            </w:pPr>
            <w:r w:rsidRPr="0041528A">
              <w:t>32</w:t>
            </w:r>
          </w:p>
        </w:tc>
        <w:tc>
          <w:tcPr>
            <w:tcW w:w="717" w:type="dxa"/>
          </w:tcPr>
          <w:p w:rsidR="005B4C99" w:rsidRPr="0041528A" w:rsidRDefault="005B4C99" w:rsidP="005B4C99">
            <w:pPr>
              <w:pStyle w:val="TAL"/>
            </w:pPr>
            <w:r w:rsidRPr="0041528A">
              <w:t>64</w:t>
            </w:r>
          </w:p>
        </w:tc>
        <w:tc>
          <w:tcPr>
            <w:tcW w:w="717" w:type="dxa"/>
          </w:tcPr>
          <w:p w:rsidR="005B4C99" w:rsidRPr="0041528A" w:rsidRDefault="005B4C99" w:rsidP="005B4C99">
            <w:pPr>
              <w:pStyle w:val="TAL"/>
            </w:pPr>
            <w:r w:rsidRPr="0041528A">
              <w:t>00</w:t>
            </w: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r>
    </w:tbl>
    <w:p w:rsidR="005B4C99" w:rsidRPr="0041528A" w:rsidRDefault="005B4C99" w:rsidP="005B4C99"/>
    <w:p w:rsidR="005B4C99" w:rsidRPr="0041528A" w:rsidRDefault="005B4C99" w:rsidP="005B4C99">
      <w:pPr>
        <w:rPr>
          <w:vertAlign w:val="subscript"/>
        </w:rPr>
      </w:pPr>
      <w:r w:rsidRPr="0041528A">
        <w:t>EF</w:t>
      </w:r>
      <w:r w:rsidRPr="0041528A">
        <w:rPr>
          <w:vertAlign w:val="subscript"/>
        </w:rPr>
        <w:t>OPLMNwACT</w:t>
      </w:r>
    </w:p>
    <w:p w:rsidR="005B4C99" w:rsidRPr="0041528A" w:rsidRDefault="005B4C99" w:rsidP="005B4C99">
      <w:pPr>
        <w:pStyle w:val="EW"/>
      </w:pPr>
      <w:r w:rsidRPr="0041528A">
        <w:t>Logically:</w:t>
      </w:r>
      <w:r w:rsidRPr="0041528A">
        <w:tab/>
        <w:t>1</w:t>
      </w:r>
      <w:r w:rsidRPr="0041528A">
        <w:rPr>
          <w:vertAlign w:val="superscript"/>
        </w:rPr>
        <w:t>st</w:t>
      </w:r>
      <w:r w:rsidRPr="0041528A">
        <w:t xml:space="preserve"> PLMN:</w:t>
      </w:r>
      <w:r w:rsidRPr="0041528A">
        <w:tab/>
        <w:t>254 001 (MCC MNC)</w:t>
      </w:r>
    </w:p>
    <w:p w:rsidR="005B4C99" w:rsidRPr="0041528A" w:rsidRDefault="005B4C99" w:rsidP="005B4C99">
      <w:pPr>
        <w:pStyle w:val="EW"/>
      </w:pPr>
      <w:r w:rsidRPr="0041528A">
        <w:tab/>
        <w:t>1</w:t>
      </w:r>
      <w:r w:rsidRPr="0041528A">
        <w:rPr>
          <w:vertAlign w:val="superscript"/>
        </w:rPr>
        <w:t>st</w:t>
      </w:r>
      <w:r w:rsidRPr="0041528A">
        <w:t xml:space="preserve"> ACT:</w:t>
      </w:r>
      <w:r w:rsidRPr="0041528A">
        <w:tab/>
        <w:t>UTRAN</w:t>
      </w:r>
    </w:p>
    <w:p w:rsidR="005B4C99" w:rsidRPr="0041528A" w:rsidRDefault="005B4C99" w:rsidP="005B4C99">
      <w:pPr>
        <w:pStyle w:val="EW"/>
      </w:pPr>
      <w:r w:rsidRPr="0041528A">
        <w:tab/>
        <w:t>2</w:t>
      </w:r>
      <w:r w:rsidRPr="0041528A">
        <w:rPr>
          <w:vertAlign w:val="superscript"/>
        </w:rPr>
        <w:t>nd</w:t>
      </w:r>
      <w:r w:rsidRPr="0041528A">
        <w:t xml:space="preserve"> PLMN:</w:t>
      </w:r>
      <w:r w:rsidRPr="0041528A">
        <w:tab/>
        <w:t>254 001</w:t>
      </w:r>
    </w:p>
    <w:p w:rsidR="005B4C99" w:rsidRPr="0041528A" w:rsidRDefault="005B4C99" w:rsidP="005B4C99">
      <w:pPr>
        <w:pStyle w:val="EW"/>
      </w:pPr>
      <w:r w:rsidRPr="0041528A">
        <w:tab/>
        <w:t>2</w:t>
      </w:r>
      <w:r w:rsidRPr="0041528A">
        <w:rPr>
          <w:vertAlign w:val="superscript"/>
        </w:rPr>
        <w:t>nd</w:t>
      </w:r>
      <w:r w:rsidRPr="0041528A">
        <w:t xml:space="preserve"> ACT:</w:t>
      </w:r>
      <w:r w:rsidRPr="0041528A">
        <w:tab/>
        <w:t>GSM</w:t>
      </w:r>
    </w:p>
    <w:p w:rsidR="005B4C99" w:rsidRPr="0041528A" w:rsidRDefault="005B4C99" w:rsidP="005B4C99">
      <w:pPr>
        <w:pStyle w:val="EW"/>
      </w:pPr>
      <w:r w:rsidRPr="0041528A">
        <w:tab/>
        <w:t>3</w:t>
      </w:r>
      <w:r w:rsidRPr="0041528A">
        <w:rPr>
          <w:vertAlign w:val="superscript"/>
        </w:rPr>
        <w:t>rd</w:t>
      </w:r>
      <w:r w:rsidRPr="0041528A">
        <w:t xml:space="preserve"> PLMN:</w:t>
      </w:r>
      <w:r w:rsidRPr="0041528A">
        <w:tab/>
        <w:t>274 002</w:t>
      </w:r>
    </w:p>
    <w:p w:rsidR="005B4C99" w:rsidRPr="0041528A" w:rsidRDefault="005B4C99" w:rsidP="005B4C99">
      <w:pPr>
        <w:pStyle w:val="EW"/>
      </w:pPr>
      <w:r w:rsidRPr="0041528A">
        <w:lastRenderedPageBreak/>
        <w:tab/>
        <w:t>3</w:t>
      </w:r>
      <w:r w:rsidRPr="0041528A">
        <w:rPr>
          <w:vertAlign w:val="superscript"/>
        </w:rPr>
        <w:t>rd</w:t>
      </w:r>
      <w:r w:rsidRPr="0041528A">
        <w:t xml:space="preserve"> ACT:</w:t>
      </w:r>
      <w:r w:rsidRPr="0041528A">
        <w:tab/>
        <w:t>UTRAN</w:t>
      </w:r>
    </w:p>
    <w:p w:rsidR="005B4C99" w:rsidRPr="0041528A" w:rsidRDefault="005B4C99" w:rsidP="005B4C99">
      <w:pPr>
        <w:pStyle w:val="EW"/>
      </w:pPr>
      <w:r w:rsidRPr="0041528A">
        <w:tab/>
        <w:t>4</w:t>
      </w:r>
      <w:r w:rsidRPr="0041528A">
        <w:rPr>
          <w:vertAlign w:val="superscript"/>
        </w:rPr>
        <w:t>th</w:t>
      </w:r>
      <w:r w:rsidRPr="0041528A">
        <w:t xml:space="preserve"> PLMN:</w:t>
      </w:r>
      <w:r w:rsidRPr="0041528A">
        <w:tab/>
        <w:t>274 003</w:t>
      </w:r>
    </w:p>
    <w:p w:rsidR="005B4C99" w:rsidRPr="0041528A" w:rsidRDefault="005B4C99" w:rsidP="005B4C99">
      <w:pPr>
        <w:pStyle w:val="EW"/>
      </w:pPr>
      <w:r w:rsidRPr="0041528A">
        <w:tab/>
        <w:t>4</w:t>
      </w:r>
      <w:r w:rsidRPr="0041528A">
        <w:rPr>
          <w:vertAlign w:val="superscript"/>
        </w:rPr>
        <w:t>th</w:t>
      </w:r>
      <w:r w:rsidRPr="0041528A">
        <w:t xml:space="preserve"> ACT:</w:t>
      </w:r>
      <w:r w:rsidRPr="0041528A">
        <w:tab/>
        <w:t>UTRAN</w:t>
      </w:r>
    </w:p>
    <w:p w:rsidR="005B4C99" w:rsidRPr="0041528A" w:rsidRDefault="005B4C99" w:rsidP="005B4C99">
      <w:pPr>
        <w:pStyle w:val="EW"/>
      </w:pPr>
      <w:r w:rsidRPr="0041528A">
        <w:tab/>
        <w:t>5</w:t>
      </w:r>
      <w:r w:rsidRPr="0041528A">
        <w:rPr>
          <w:vertAlign w:val="superscript"/>
        </w:rPr>
        <w:t>th</w:t>
      </w:r>
      <w:r w:rsidRPr="0041528A">
        <w:t xml:space="preserve"> PLMN:</w:t>
      </w:r>
      <w:r w:rsidRPr="0041528A">
        <w:tab/>
        <w:t>274 004</w:t>
      </w:r>
    </w:p>
    <w:p w:rsidR="005B4C99" w:rsidRPr="0041528A" w:rsidRDefault="005B4C99" w:rsidP="005B4C99">
      <w:pPr>
        <w:pStyle w:val="EW"/>
      </w:pPr>
      <w:r w:rsidRPr="0041528A">
        <w:tab/>
        <w:t>5</w:t>
      </w:r>
      <w:r w:rsidRPr="0041528A">
        <w:rPr>
          <w:vertAlign w:val="superscript"/>
        </w:rPr>
        <w:t>th</w:t>
      </w:r>
      <w:r w:rsidRPr="0041528A">
        <w:t xml:space="preserve"> ACT:</w:t>
      </w:r>
      <w:r w:rsidRPr="0041528A">
        <w:tab/>
        <w:t>UTRAN</w:t>
      </w:r>
    </w:p>
    <w:p w:rsidR="005B4C99" w:rsidRPr="0041528A" w:rsidRDefault="005B4C99" w:rsidP="005B4C99">
      <w:pPr>
        <w:pStyle w:val="EW"/>
      </w:pPr>
      <w:r w:rsidRPr="0041528A">
        <w:tab/>
        <w:t>6</w:t>
      </w:r>
      <w:r w:rsidRPr="0041528A">
        <w:rPr>
          <w:vertAlign w:val="superscript"/>
        </w:rPr>
        <w:t>th</w:t>
      </w:r>
      <w:r w:rsidRPr="0041528A">
        <w:t xml:space="preserve"> PLMN:</w:t>
      </w:r>
      <w:r w:rsidRPr="0041528A">
        <w:tab/>
        <w:t>274 005</w:t>
      </w:r>
    </w:p>
    <w:p w:rsidR="005B4C99" w:rsidRPr="0041528A" w:rsidRDefault="005B4C99" w:rsidP="005B4C99">
      <w:pPr>
        <w:pStyle w:val="EW"/>
      </w:pPr>
      <w:r w:rsidRPr="0041528A">
        <w:tab/>
        <w:t>6</w:t>
      </w:r>
      <w:r w:rsidRPr="0041528A">
        <w:rPr>
          <w:vertAlign w:val="superscript"/>
        </w:rPr>
        <w:t>th</w:t>
      </w:r>
      <w:r w:rsidRPr="0041528A">
        <w:t xml:space="preserve"> ACT:</w:t>
      </w:r>
      <w:r w:rsidRPr="0041528A">
        <w:tab/>
        <w:t>UTRAN</w:t>
      </w:r>
    </w:p>
    <w:p w:rsidR="005B4C99" w:rsidRPr="0041528A" w:rsidRDefault="005B4C99" w:rsidP="005B4C99">
      <w:pPr>
        <w:pStyle w:val="EW"/>
      </w:pPr>
      <w:r w:rsidRPr="0041528A">
        <w:tab/>
        <w:t>7</w:t>
      </w:r>
      <w:r w:rsidRPr="0041528A">
        <w:rPr>
          <w:vertAlign w:val="superscript"/>
        </w:rPr>
        <w:t>th</w:t>
      </w:r>
      <w:r w:rsidRPr="0041528A">
        <w:t xml:space="preserve"> PLMN:</w:t>
      </w:r>
      <w:r w:rsidRPr="0041528A">
        <w:tab/>
        <w:t>274 006</w:t>
      </w:r>
    </w:p>
    <w:p w:rsidR="005B4C99" w:rsidRPr="0041528A" w:rsidRDefault="005B4C99" w:rsidP="005B4C99">
      <w:pPr>
        <w:pStyle w:val="EW"/>
      </w:pPr>
      <w:r w:rsidRPr="0041528A">
        <w:tab/>
        <w:t>7</w:t>
      </w:r>
      <w:r w:rsidRPr="0041528A">
        <w:rPr>
          <w:vertAlign w:val="superscript"/>
        </w:rPr>
        <w:t>th</w:t>
      </w:r>
      <w:r w:rsidRPr="0041528A">
        <w:t xml:space="preserve"> ACT:</w:t>
      </w:r>
      <w:r w:rsidRPr="0041528A">
        <w:tab/>
        <w:t>UTRAN</w:t>
      </w:r>
    </w:p>
    <w:p w:rsidR="005B4C99" w:rsidRPr="0041528A" w:rsidRDefault="005B4C99" w:rsidP="005B4C99">
      <w:pPr>
        <w:pStyle w:val="EW"/>
      </w:pPr>
      <w:r w:rsidRPr="0041528A">
        <w:tab/>
        <w:t>8</w:t>
      </w:r>
      <w:r w:rsidRPr="0041528A">
        <w:rPr>
          <w:vertAlign w:val="superscript"/>
        </w:rPr>
        <w:t>th</w:t>
      </w:r>
      <w:r w:rsidRPr="0041528A">
        <w:t xml:space="preserve"> PLMN:</w:t>
      </w:r>
      <w:r w:rsidRPr="0041528A">
        <w:tab/>
        <w:t>274 007</w:t>
      </w:r>
    </w:p>
    <w:p w:rsidR="005B4C99" w:rsidRPr="0041528A" w:rsidRDefault="005B4C99" w:rsidP="005B4C99">
      <w:pPr>
        <w:pStyle w:val="EW"/>
      </w:pPr>
      <w:r w:rsidRPr="0041528A">
        <w:tab/>
        <w:t>8</w:t>
      </w:r>
      <w:r w:rsidRPr="0041528A">
        <w:rPr>
          <w:vertAlign w:val="superscript"/>
        </w:rPr>
        <w:t>th</w:t>
      </w:r>
      <w:r w:rsidRPr="0041528A">
        <w:t xml:space="preserve"> ACT:</w:t>
      </w:r>
      <w:r w:rsidRPr="0041528A">
        <w:tab/>
        <w:t>UTRAN</w:t>
      </w:r>
    </w:p>
    <w:p w:rsidR="005B4C99" w:rsidRPr="0041528A" w:rsidRDefault="005B4C99" w:rsidP="005B4C9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B4C99" w:rsidRPr="0041528A" w:rsidTr="005B4C99">
        <w:tc>
          <w:tcPr>
            <w:tcW w:w="907" w:type="dxa"/>
          </w:tcPr>
          <w:p w:rsidR="005B4C99" w:rsidRPr="0041528A" w:rsidRDefault="005B4C99" w:rsidP="005B4C99">
            <w:pPr>
              <w:pStyle w:val="TAL"/>
              <w:rPr>
                <w:b/>
                <w:bCs/>
              </w:rPr>
            </w:pPr>
            <w:r w:rsidRPr="0041528A">
              <w:rPr>
                <w:b/>
                <w:bCs/>
              </w:rPr>
              <w:t>Coding:</w:t>
            </w:r>
          </w:p>
        </w:tc>
        <w:tc>
          <w:tcPr>
            <w:tcW w:w="851" w:type="dxa"/>
          </w:tcPr>
          <w:p w:rsidR="005B4C99" w:rsidRPr="0041528A" w:rsidRDefault="005B4C99" w:rsidP="005B4C99">
            <w:pPr>
              <w:pStyle w:val="TAL"/>
              <w:rPr>
                <w:b/>
                <w:bCs/>
              </w:rPr>
            </w:pPr>
            <w:r w:rsidRPr="0041528A">
              <w:rPr>
                <w:b/>
                <w:bCs/>
              </w:rPr>
              <w:t>B01</w:t>
            </w:r>
          </w:p>
        </w:tc>
        <w:tc>
          <w:tcPr>
            <w:tcW w:w="851" w:type="dxa"/>
          </w:tcPr>
          <w:p w:rsidR="005B4C99" w:rsidRPr="0041528A" w:rsidRDefault="005B4C99" w:rsidP="005B4C99">
            <w:pPr>
              <w:pStyle w:val="TAL"/>
              <w:rPr>
                <w:b/>
                <w:bCs/>
              </w:rPr>
            </w:pPr>
            <w:r w:rsidRPr="0041528A">
              <w:rPr>
                <w:b/>
                <w:bCs/>
              </w:rPr>
              <w:t>B02</w:t>
            </w:r>
          </w:p>
        </w:tc>
        <w:tc>
          <w:tcPr>
            <w:tcW w:w="851" w:type="dxa"/>
          </w:tcPr>
          <w:p w:rsidR="005B4C99" w:rsidRPr="0041528A" w:rsidRDefault="005B4C99" w:rsidP="005B4C99">
            <w:pPr>
              <w:pStyle w:val="TAL"/>
              <w:rPr>
                <w:b/>
                <w:bCs/>
              </w:rPr>
            </w:pPr>
            <w:r w:rsidRPr="0041528A">
              <w:rPr>
                <w:b/>
                <w:bCs/>
              </w:rPr>
              <w:t>B03</w:t>
            </w:r>
          </w:p>
        </w:tc>
        <w:tc>
          <w:tcPr>
            <w:tcW w:w="851" w:type="dxa"/>
          </w:tcPr>
          <w:p w:rsidR="005B4C99" w:rsidRPr="0041528A" w:rsidRDefault="005B4C99" w:rsidP="005B4C99">
            <w:pPr>
              <w:pStyle w:val="TAL"/>
              <w:rPr>
                <w:b/>
                <w:bCs/>
              </w:rPr>
            </w:pPr>
            <w:r w:rsidRPr="0041528A">
              <w:rPr>
                <w:b/>
                <w:bCs/>
              </w:rPr>
              <w:t>B04</w:t>
            </w:r>
          </w:p>
        </w:tc>
        <w:tc>
          <w:tcPr>
            <w:tcW w:w="851" w:type="dxa"/>
          </w:tcPr>
          <w:p w:rsidR="005B4C99" w:rsidRPr="0041528A" w:rsidRDefault="005B4C99" w:rsidP="005B4C99">
            <w:pPr>
              <w:pStyle w:val="TAL"/>
              <w:rPr>
                <w:b/>
                <w:bCs/>
              </w:rPr>
            </w:pPr>
            <w:r w:rsidRPr="0041528A">
              <w:rPr>
                <w:b/>
                <w:bCs/>
              </w:rPr>
              <w:t>B05</w:t>
            </w:r>
          </w:p>
        </w:tc>
        <w:tc>
          <w:tcPr>
            <w:tcW w:w="851" w:type="dxa"/>
          </w:tcPr>
          <w:p w:rsidR="005B4C99" w:rsidRPr="0041528A" w:rsidRDefault="005B4C99" w:rsidP="005B4C99">
            <w:pPr>
              <w:pStyle w:val="TAL"/>
              <w:rPr>
                <w:b/>
                <w:bCs/>
              </w:rPr>
            </w:pPr>
            <w:r w:rsidRPr="0041528A">
              <w:rPr>
                <w:b/>
                <w:bCs/>
              </w:rPr>
              <w:t>B06</w:t>
            </w:r>
          </w:p>
        </w:tc>
        <w:tc>
          <w:tcPr>
            <w:tcW w:w="851" w:type="dxa"/>
          </w:tcPr>
          <w:p w:rsidR="005B4C99" w:rsidRPr="0041528A" w:rsidRDefault="005B4C99" w:rsidP="005B4C99">
            <w:pPr>
              <w:pStyle w:val="TAL"/>
              <w:rPr>
                <w:b/>
                <w:bCs/>
              </w:rPr>
            </w:pPr>
            <w:r w:rsidRPr="0041528A">
              <w:rPr>
                <w:b/>
                <w:bCs/>
              </w:rPr>
              <w:t>B07</w:t>
            </w:r>
          </w:p>
        </w:tc>
        <w:tc>
          <w:tcPr>
            <w:tcW w:w="851" w:type="dxa"/>
          </w:tcPr>
          <w:p w:rsidR="005B4C99" w:rsidRPr="0041528A" w:rsidRDefault="005B4C99" w:rsidP="005B4C99">
            <w:pPr>
              <w:pStyle w:val="TAL"/>
              <w:rPr>
                <w:b/>
                <w:bCs/>
              </w:rPr>
            </w:pPr>
            <w:r w:rsidRPr="0041528A">
              <w:rPr>
                <w:b/>
                <w:bCs/>
              </w:rPr>
              <w:t>B08</w:t>
            </w:r>
          </w:p>
        </w:tc>
        <w:tc>
          <w:tcPr>
            <w:tcW w:w="851" w:type="dxa"/>
          </w:tcPr>
          <w:p w:rsidR="005B4C99" w:rsidRPr="0041528A" w:rsidRDefault="005B4C99" w:rsidP="005B4C99">
            <w:pPr>
              <w:pStyle w:val="TAL"/>
              <w:rPr>
                <w:b/>
                <w:bCs/>
              </w:rPr>
            </w:pPr>
            <w:r w:rsidRPr="0041528A">
              <w:rPr>
                <w:b/>
                <w:bCs/>
              </w:rPr>
              <w:t>B09</w:t>
            </w:r>
          </w:p>
        </w:tc>
        <w:tc>
          <w:tcPr>
            <w:tcW w:w="851" w:type="dxa"/>
          </w:tcPr>
          <w:p w:rsidR="005B4C99" w:rsidRPr="0041528A" w:rsidRDefault="005B4C99" w:rsidP="005B4C99">
            <w:pPr>
              <w:pStyle w:val="TAL"/>
              <w:rPr>
                <w:b/>
                <w:bCs/>
              </w:rPr>
            </w:pPr>
            <w:r w:rsidRPr="0041528A">
              <w:rPr>
                <w:b/>
                <w:bCs/>
              </w:rPr>
              <w:t>B10</w:t>
            </w:r>
          </w:p>
        </w:tc>
      </w:tr>
      <w:tr w:rsidR="005B4C99" w:rsidRPr="0041528A" w:rsidTr="005B4C99">
        <w:tc>
          <w:tcPr>
            <w:tcW w:w="907" w:type="dxa"/>
            <w:tcBorders>
              <w:bottom w:val="single" w:sz="4" w:space="0" w:color="auto"/>
            </w:tcBorders>
          </w:tcPr>
          <w:p w:rsidR="005B4C99" w:rsidRPr="0041528A" w:rsidRDefault="005B4C99" w:rsidP="005B4C99">
            <w:pPr>
              <w:pStyle w:val="TAL"/>
            </w:pPr>
            <w:r w:rsidRPr="0041528A">
              <w:t>Hex</w:t>
            </w:r>
          </w:p>
        </w:tc>
        <w:tc>
          <w:tcPr>
            <w:tcW w:w="851" w:type="dxa"/>
            <w:tcBorders>
              <w:bottom w:val="single" w:sz="4" w:space="0" w:color="auto"/>
            </w:tcBorders>
          </w:tcPr>
          <w:p w:rsidR="005B4C99" w:rsidRPr="0041528A" w:rsidRDefault="005B4C99" w:rsidP="005B4C99">
            <w:pPr>
              <w:pStyle w:val="TAL"/>
            </w:pPr>
            <w:r w:rsidRPr="0041528A">
              <w:t>52</w:t>
            </w:r>
          </w:p>
        </w:tc>
        <w:tc>
          <w:tcPr>
            <w:tcW w:w="851" w:type="dxa"/>
            <w:tcBorders>
              <w:bottom w:val="single" w:sz="4" w:space="0" w:color="auto"/>
            </w:tcBorders>
          </w:tcPr>
          <w:p w:rsidR="005B4C99" w:rsidRPr="0041528A" w:rsidRDefault="005B4C99" w:rsidP="005B4C99">
            <w:pPr>
              <w:pStyle w:val="TAL"/>
            </w:pPr>
            <w:r w:rsidRPr="0041528A">
              <w:t>14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80</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52</w:t>
            </w:r>
          </w:p>
        </w:tc>
        <w:tc>
          <w:tcPr>
            <w:tcW w:w="851" w:type="dxa"/>
            <w:tcBorders>
              <w:bottom w:val="single" w:sz="4" w:space="0" w:color="auto"/>
            </w:tcBorders>
          </w:tcPr>
          <w:p w:rsidR="005B4C99" w:rsidRPr="0041528A" w:rsidRDefault="005B4C99" w:rsidP="005B4C99">
            <w:pPr>
              <w:pStyle w:val="TAL"/>
            </w:pPr>
            <w:r w:rsidRPr="0041528A">
              <w:t>14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80</w:t>
            </w:r>
          </w:p>
        </w:tc>
      </w:tr>
      <w:tr w:rsidR="005B4C99" w:rsidRPr="0041528A" w:rsidTr="005B4C99">
        <w:tc>
          <w:tcPr>
            <w:tcW w:w="907"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r>
      <w:tr w:rsidR="005B4C99" w:rsidRPr="0041528A" w:rsidTr="005B4C99">
        <w:tc>
          <w:tcPr>
            <w:tcW w:w="907" w:type="dxa"/>
          </w:tcPr>
          <w:p w:rsidR="005B4C99" w:rsidRPr="0041528A" w:rsidRDefault="005B4C99" w:rsidP="005B4C99">
            <w:pPr>
              <w:pStyle w:val="TAL"/>
              <w:rPr>
                <w:b/>
                <w:bCs/>
              </w:rPr>
            </w:pPr>
          </w:p>
        </w:tc>
        <w:tc>
          <w:tcPr>
            <w:tcW w:w="851" w:type="dxa"/>
          </w:tcPr>
          <w:p w:rsidR="005B4C99" w:rsidRPr="0041528A" w:rsidRDefault="005B4C99" w:rsidP="005B4C99">
            <w:pPr>
              <w:pStyle w:val="TAL"/>
              <w:rPr>
                <w:b/>
                <w:bCs/>
              </w:rPr>
            </w:pPr>
            <w:r w:rsidRPr="0041528A">
              <w:rPr>
                <w:b/>
                <w:bCs/>
              </w:rPr>
              <w:t>B11</w:t>
            </w:r>
          </w:p>
        </w:tc>
        <w:tc>
          <w:tcPr>
            <w:tcW w:w="851" w:type="dxa"/>
          </w:tcPr>
          <w:p w:rsidR="005B4C99" w:rsidRPr="0041528A" w:rsidRDefault="005B4C99" w:rsidP="005B4C99">
            <w:pPr>
              <w:pStyle w:val="TAL"/>
              <w:rPr>
                <w:b/>
                <w:bCs/>
              </w:rPr>
            </w:pPr>
            <w:r w:rsidRPr="0041528A">
              <w:rPr>
                <w:b/>
                <w:bCs/>
              </w:rPr>
              <w:t>B12</w:t>
            </w:r>
          </w:p>
        </w:tc>
        <w:tc>
          <w:tcPr>
            <w:tcW w:w="851" w:type="dxa"/>
          </w:tcPr>
          <w:p w:rsidR="005B4C99" w:rsidRPr="0041528A" w:rsidRDefault="005B4C99" w:rsidP="005B4C99">
            <w:pPr>
              <w:pStyle w:val="TAL"/>
              <w:rPr>
                <w:b/>
                <w:bCs/>
              </w:rPr>
            </w:pPr>
            <w:r w:rsidRPr="0041528A">
              <w:rPr>
                <w:b/>
                <w:bCs/>
              </w:rPr>
              <w:t>B13</w:t>
            </w:r>
          </w:p>
        </w:tc>
        <w:tc>
          <w:tcPr>
            <w:tcW w:w="851" w:type="dxa"/>
          </w:tcPr>
          <w:p w:rsidR="005B4C99" w:rsidRPr="0041528A" w:rsidRDefault="005B4C99" w:rsidP="005B4C99">
            <w:pPr>
              <w:pStyle w:val="TAL"/>
              <w:rPr>
                <w:b/>
                <w:bCs/>
              </w:rPr>
            </w:pPr>
            <w:r w:rsidRPr="0041528A">
              <w:rPr>
                <w:b/>
                <w:bCs/>
              </w:rPr>
              <w:t>B14</w:t>
            </w:r>
          </w:p>
        </w:tc>
        <w:tc>
          <w:tcPr>
            <w:tcW w:w="851" w:type="dxa"/>
          </w:tcPr>
          <w:p w:rsidR="005B4C99" w:rsidRPr="0041528A" w:rsidRDefault="005B4C99" w:rsidP="005B4C99">
            <w:pPr>
              <w:pStyle w:val="TAL"/>
              <w:rPr>
                <w:b/>
                <w:bCs/>
              </w:rPr>
            </w:pPr>
            <w:r w:rsidRPr="0041528A">
              <w:rPr>
                <w:b/>
                <w:bCs/>
              </w:rPr>
              <w:t>B15</w:t>
            </w:r>
          </w:p>
        </w:tc>
        <w:tc>
          <w:tcPr>
            <w:tcW w:w="851" w:type="dxa"/>
          </w:tcPr>
          <w:p w:rsidR="005B4C99" w:rsidRPr="0041528A" w:rsidRDefault="005B4C99" w:rsidP="005B4C99">
            <w:pPr>
              <w:pStyle w:val="TAL"/>
              <w:rPr>
                <w:b/>
                <w:bCs/>
              </w:rPr>
            </w:pPr>
            <w:r w:rsidRPr="0041528A">
              <w:rPr>
                <w:b/>
                <w:bCs/>
              </w:rPr>
              <w:t>B16</w:t>
            </w:r>
          </w:p>
        </w:tc>
        <w:tc>
          <w:tcPr>
            <w:tcW w:w="851" w:type="dxa"/>
          </w:tcPr>
          <w:p w:rsidR="005B4C99" w:rsidRPr="0041528A" w:rsidRDefault="005B4C99" w:rsidP="005B4C99">
            <w:pPr>
              <w:pStyle w:val="TAL"/>
              <w:rPr>
                <w:b/>
                <w:bCs/>
              </w:rPr>
            </w:pPr>
            <w:r w:rsidRPr="0041528A">
              <w:rPr>
                <w:b/>
                <w:bCs/>
              </w:rPr>
              <w:t>B17</w:t>
            </w:r>
          </w:p>
        </w:tc>
        <w:tc>
          <w:tcPr>
            <w:tcW w:w="851" w:type="dxa"/>
          </w:tcPr>
          <w:p w:rsidR="005B4C99" w:rsidRPr="0041528A" w:rsidRDefault="005B4C99" w:rsidP="005B4C99">
            <w:pPr>
              <w:pStyle w:val="TAL"/>
              <w:rPr>
                <w:b/>
                <w:bCs/>
              </w:rPr>
            </w:pPr>
            <w:r w:rsidRPr="0041528A">
              <w:rPr>
                <w:b/>
                <w:bCs/>
              </w:rPr>
              <w:t>B18</w:t>
            </w:r>
          </w:p>
        </w:tc>
        <w:tc>
          <w:tcPr>
            <w:tcW w:w="851" w:type="dxa"/>
          </w:tcPr>
          <w:p w:rsidR="005B4C99" w:rsidRPr="0041528A" w:rsidRDefault="005B4C99" w:rsidP="005B4C99">
            <w:pPr>
              <w:pStyle w:val="TAL"/>
              <w:rPr>
                <w:b/>
                <w:bCs/>
              </w:rPr>
            </w:pPr>
            <w:r w:rsidRPr="0041528A">
              <w:rPr>
                <w:b/>
                <w:bCs/>
              </w:rPr>
              <w:t>B19</w:t>
            </w:r>
          </w:p>
        </w:tc>
        <w:tc>
          <w:tcPr>
            <w:tcW w:w="851" w:type="dxa"/>
          </w:tcPr>
          <w:p w:rsidR="005B4C99" w:rsidRPr="0041528A" w:rsidRDefault="005B4C99" w:rsidP="005B4C99">
            <w:pPr>
              <w:pStyle w:val="TAL"/>
              <w:rPr>
                <w:b/>
                <w:bCs/>
              </w:rPr>
            </w:pPr>
            <w:r w:rsidRPr="0041528A">
              <w:rPr>
                <w:b/>
                <w:bCs/>
              </w:rPr>
              <w:t>B20</w:t>
            </w:r>
          </w:p>
        </w:tc>
      </w:tr>
      <w:tr w:rsidR="005B4C99" w:rsidRPr="0041528A" w:rsidTr="005B4C99">
        <w:tc>
          <w:tcPr>
            <w:tcW w:w="907" w:type="dxa"/>
            <w:tcBorders>
              <w:bottom w:val="single" w:sz="4" w:space="0" w:color="auto"/>
            </w:tcBorders>
          </w:tcPr>
          <w:p w:rsidR="005B4C99" w:rsidRPr="0041528A" w:rsidRDefault="005B4C99" w:rsidP="005B4C99">
            <w:pPr>
              <w:pStyle w:val="TAL"/>
            </w:pP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24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80</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34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80</w:t>
            </w:r>
          </w:p>
        </w:tc>
        <w:tc>
          <w:tcPr>
            <w:tcW w:w="851" w:type="dxa"/>
            <w:tcBorders>
              <w:bottom w:val="single" w:sz="4" w:space="0" w:color="auto"/>
            </w:tcBorders>
          </w:tcPr>
          <w:p w:rsidR="005B4C99" w:rsidRPr="0041528A" w:rsidRDefault="005B4C99" w:rsidP="005B4C99">
            <w:pPr>
              <w:pStyle w:val="TAL"/>
            </w:pPr>
            <w:r w:rsidRPr="0041528A">
              <w:t>00</w:t>
            </w:r>
          </w:p>
        </w:tc>
      </w:tr>
      <w:tr w:rsidR="005B4C99" w:rsidRPr="0041528A" w:rsidTr="005B4C99">
        <w:tc>
          <w:tcPr>
            <w:tcW w:w="907"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r>
      <w:tr w:rsidR="005B4C99" w:rsidRPr="0041528A" w:rsidTr="005B4C99">
        <w:tc>
          <w:tcPr>
            <w:tcW w:w="907" w:type="dxa"/>
          </w:tcPr>
          <w:p w:rsidR="005B4C99" w:rsidRPr="0041528A" w:rsidRDefault="005B4C99" w:rsidP="005B4C99">
            <w:pPr>
              <w:pStyle w:val="TAL"/>
              <w:rPr>
                <w:b/>
                <w:bCs/>
              </w:rPr>
            </w:pPr>
          </w:p>
        </w:tc>
        <w:tc>
          <w:tcPr>
            <w:tcW w:w="851" w:type="dxa"/>
          </w:tcPr>
          <w:p w:rsidR="005B4C99" w:rsidRPr="0041528A" w:rsidRDefault="005B4C99" w:rsidP="005B4C99">
            <w:pPr>
              <w:pStyle w:val="TAL"/>
              <w:rPr>
                <w:b/>
                <w:bCs/>
              </w:rPr>
            </w:pPr>
            <w:r w:rsidRPr="0041528A">
              <w:rPr>
                <w:b/>
                <w:bCs/>
              </w:rPr>
              <w:t>B21</w:t>
            </w:r>
          </w:p>
        </w:tc>
        <w:tc>
          <w:tcPr>
            <w:tcW w:w="851" w:type="dxa"/>
          </w:tcPr>
          <w:p w:rsidR="005B4C99" w:rsidRPr="0041528A" w:rsidRDefault="005B4C99" w:rsidP="005B4C99">
            <w:pPr>
              <w:pStyle w:val="TAL"/>
              <w:rPr>
                <w:b/>
                <w:bCs/>
              </w:rPr>
            </w:pPr>
            <w:r w:rsidRPr="0041528A">
              <w:rPr>
                <w:b/>
                <w:bCs/>
              </w:rPr>
              <w:t>B22</w:t>
            </w:r>
          </w:p>
        </w:tc>
        <w:tc>
          <w:tcPr>
            <w:tcW w:w="851" w:type="dxa"/>
          </w:tcPr>
          <w:p w:rsidR="005B4C99" w:rsidRPr="0041528A" w:rsidRDefault="005B4C99" w:rsidP="005B4C99">
            <w:pPr>
              <w:pStyle w:val="TAL"/>
              <w:rPr>
                <w:b/>
                <w:bCs/>
              </w:rPr>
            </w:pPr>
            <w:r w:rsidRPr="0041528A">
              <w:rPr>
                <w:b/>
                <w:bCs/>
              </w:rPr>
              <w:t>B23</w:t>
            </w:r>
          </w:p>
        </w:tc>
        <w:tc>
          <w:tcPr>
            <w:tcW w:w="851" w:type="dxa"/>
          </w:tcPr>
          <w:p w:rsidR="005B4C99" w:rsidRPr="0041528A" w:rsidRDefault="005B4C99" w:rsidP="005B4C99">
            <w:pPr>
              <w:pStyle w:val="TAL"/>
              <w:rPr>
                <w:b/>
                <w:bCs/>
              </w:rPr>
            </w:pPr>
            <w:r w:rsidRPr="0041528A">
              <w:rPr>
                <w:b/>
                <w:bCs/>
              </w:rPr>
              <w:t>B24</w:t>
            </w:r>
          </w:p>
        </w:tc>
        <w:tc>
          <w:tcPr>
            <w:tcW w:w="851" w:type="dxa"/>
          </w:tcPr>
          <w:p w:rsidR="005B4C99" w:rsidRPr="0041528A" w:rsidRDefault="005B4C99" w:rsidP="005B4C99">
            <w:pPr>
              <w:pStyle w:val="TAL"/>
              <w:rPr>
                <w:b/>
                <w:bCs/>
              </w:rPr>
            </w:pPr>
            <w:r w:rsidRPr="0041528A">
              <w:rPr>
                <w:b/>
                <w:bCs/>
              </w:rPr>
              <w:t>B25</w:t>
            </w:r>
          </w:p>
        </w:tc>
        <w:tc>
          <w:tcPr>
            <w:tcW w:w="851" w:type="dxa"/>
          </w:tcPr>
          <w:p w:rsidR="005B4C99" w:rsidRPr="0041528A" w:rsidRDefault="005B4C99" w:rsidP="005B4C99">
            <w:pPr>
              <w:pStyle w:val="TAL"/>
              <w:rPr>
                <w:b/>
                <w:bCs/>
              </w:rPr>
            </w:pPr>
            <w:r w:rsidRPr="0041528A">
              <w:rPr>
                <w:b/>
                <w:bCs/>
              </w:rPr>
              <w:t>B26</w:t>
            </w:r>
          </w:p>
        </w:tc>
        <w:tc>
          <w:tcPr>
            <w:tcW w:w="851" w:type="dxa"/>
          </w:tcPr>
          <w:p w:rsidR="005B4C99" w:rsidRPr="0041528A" w:rsidRDefault="005B4C99" w:rsidP="005B4C99">
            <w:pPr>
              <w:pStyle w:val="TAL"/>
              <w:rPr>
                <w:b/>
                <w:bCs/>
              </w:rPr>
            </w:pPr>
            <w:r w:rsidRPr="0041528A">
              <w:rPr>
                <w:b/>
                <w:bCs/>
              </w:rPr>
              <w:t>B27</w:t>
            </w:r>
          </w:p>
        </w:tc>
        <w:tc>
          <w:tcPr>
            <w:tcW w:w="851" w:type="dxa"/>
          </w:tcPr>
          <w:p w:rsidR="005B4C99" w:rsidRPr="0041528A" w:rsidRDefault="005B4C99" w:rsidP="005B4C99">
            <w:pPr>
              <w:pStyle w:val="TAL"/>
              <w:rPr>
                <w:b/>
                <w:bCs/>
              </w:rPr>
            </w:pPr>
            <w:r w:rsidRPr="0041528A">
              <w:rPr>
                <w:b/>
                <w:bCs/>
              </w:rPr>
              <w:t>B28</w:t>
            </w:r>
          </w:p>
        </w:tc>
        <w:tc>
          <w:tcPr>
            <w:tcW w:w="851" w:type="dxa"/>
          </w:tcPr>
          <w:p w:rsidR="005B4C99" w:rsidRPr="0041528A" w:rsidRDefault="005B4C99" w:rsidP="005B4C99">
            <w:pPr>
              <w:pStyle w:val="TAL"/>
              <w:rPr>
                <w:b/>
                <w:bCs/>
              </w:rPr>
            </w:pPr>
            <w:r w:rsidRPr="0041528A">
              <w:rPr>
                <w:b/>
                <w:bCs/>
              </w:rPr>
              <w:t>B29</w:t>
            </w:r>
          </w:p>
        </w:tc>
        <w:tc>
          <w:tcPr>
            <w:tcW w:w="851" w:type="dxa"/>
          </w:tcPr>
          <w:p w:rsidR="005B4C99" w:rsidRPr="0041528A" w:rsidRDefault="005B4C99" w:rsidP="005B4C99">
            <w:pPr>
              <w:pStyle w:val="TAL"/>
              <w:rPr>
                <w:b/>
                <w:bCs/>
              </w:rPr>
            </w:pPr>
            <w:r w:rsidRPr="0041528A">
              <w:rPr>
                <w:b/>
                <w:bCs/>
              </w:rPr>
              <w:t>B30</w:t>
            </w:r>
          </w:p>
        </w:tc>
      </w:tr>
      <w:tr w:rsidR="005B4C99" w:rsidRPr="0041528A" w:rsidTr="005B4C99">
        <w:tc>
          <w:tcPr>
            <w:tcW w:w="907" w:type="dxa"/>
            <w:tcBorders>
              <w:bottom w:val="single" w:sz="4" w:space="0" w:color="auto"/>
            </w:tcBorders>
          </w:tcPr>
          <w:p w:rsidR="005B4C99" w:rsidRPr="0041528A" w:rsidRDefault="005B4C99" w:rsidP="005B4C99">
            <w:pPr>
              <w:pStyle w:val="TAL"/>
            </w:pP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44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80</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54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80</w:t>
            </w:r>
          </w:p>
        </w:tc>
        <w:tc>
          <w:tcPr>
            <w:tcW w:w="851" w:type="dxa"/>
            <w:tcBorders>
              <w:bottom w:val="single" w:sz="4" w:space="0" w:color="auto"/>
            </w:tcBorders>
          </w:tcPr>
          <w:p w:rsidR="005B4C99" w:rsidRPr="0041528A" w:rsidRDefault="005B4C99" w:rsidP="005B4C99">
            <w:pPr>
              <w:pStyle w:val="TAL"/>
            </w:pPr>
            <w:r w:rsidRPr="0041528A">
              <w:t>00</w:t>
            </w:r>
          </w:p>
        </w:tc>
      </w:tr>
      <w:tr w:rsidR="005B4C99" w:rsidRPr="0041528A" w:rsidTr="005B4C99">
        <w:tc>
          <w:tcPr>
            <w:tcW w:w="907"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r>
      <w:tr w:rsidR="005B4C99" w:rsidRPr="0041528A" w:rsidTr="005B4C99">
        <w:trPr>
          <w:trHeight w:val="80"/>
        </w:trPr>
        <w:tc>
          <w:tcPr>
            <w:tcW w:w="907" w:type="dxa"/>
          </w:tcPr>
          <w:p w:rsidR="005B4C99" w:rsidRPr="0041528A" w:rsidRDefault="005B4C99" w:rsidP="005B4C99">
            <w:pPr>
              <w:pStyle w:val="TAL"/>
              <w:rPr>
                <w:b/>
                <w:bCs/>
              </w:rPr>
            </w:pPr>
          </w:p>
        </w:tc>
        <w:tc>
          <w:tcPr>
            <w:tcW w:w="851" w:type="dxa"/>
          </w:tcPr>
          <w:p w:rsidR="005B4C99" w:rsidRPr="0041528A" w:rsidRDefault="005B4C99" w:rsidP="005B4C99">
            <w:pPr>
              <w:pStyle w:val="TAL"/>
              <w:rPr>
                <w:b/>
                <w:bCs/>
              </w:rPr>
            </w:pPr>
            <w:r w:rsidRPr="0041528A">
              <w:rPr>
                <w:b/>
                <w:bCs/>
              </w:rPr>
              <w:t>B31</w:t>
            </w:r>
          </w:p>
        </w:tc>
        <w:tc>
          <w:tcPr>
            <w:tcW w:w="851" w:type="dxa"/>
          </w:tcPr>
          <w:p w:rsidR="005B4C99" w:rsidRPr="0041528A" w:rsidRDefault="005B4C99" w:rsidP="005B4C99">
            <w:pPr>
              <w:pStyle w:val="TAL"/>
              <w:rPr>
                <w:b/>
                <w:bCs/>
              </w:rPr>
            </w:pPr>
            <w:r w:rsidRPr="0041528A">
              <w:rPr>
                <w:b/>
                <w:bCs/>
              </w:rPr>
              <w:t>B32</w:t>
            </w:r>
          </w:p>
        </w:tc>
        <w:tc>
          <w:tcPr>
            <w:tcW w:w="851" w:type="dxa"/>
          </w:tcPr>
          <w:p w:rsidR="005B4C99" w:rsidRPr="0041528A" w:rsidRDefault="005B4C99" w:rsidP="005B4C99">
            <w:pPr>
              <w:pStyle w:val="TAL"/>
              <w:rPr>
                <w:b/>
                <w:bCs/>
              </w:rPr>
            </w:pPr>
            <w:r w:rsidRPr="0041528A">
              <w:rPr>
                <w:b/>
                <w:bCs/>
              </w:rPr>
              <w:t>B33</w:t>
            </w:r>
          </w:p>
        </w:tc>
        <w:tc>
          <w:tcPr>
            <w:tcW w:w="851" w:type="dxa"/>
          </w:tcPr>
          <w:p w:rsidR="005B4C99" w:rsidRPr="0041528A" w:rsidRDefault="005B4C99" w:rsidP="005B4C99">
            <w:pPr>
              <w:pStyle w:val="TAL"/>
              <w:rPr>
                <w:b/>
                <w:bCs/>
              </w:rPr>
            </w:pPr>
            <w:r w:rsidRPr="0041528A">
              <w:rPr>
                <w:b/>
                <w:bCs/>
              </w:rPr>
              <w:t>B34</w:t>
            </w:r>
          </w:p>
        </w:tc>
        <w:tc>
          <w:tcPr>
            <w:tcW w:w="851" w:type="dxa"/>
          </w:tcPr>
          <w:p w:rsidR="005B4C99" w:rsidRPr="0041528A" w:rsidRDefault="005B4C99" w:rsidP="005B4C99">
            <w:pPr>
              <w:pStyle w:val="TAL"/>
              <w:rPr>
                <w:b/>
                <w:bCs/>
              </w:rPr>
            </w:pPr>
            <w:r w:rsidRPr="0041528A">
              <w:rPr>
                <w:b/>
                <w:bCs/>
              </w:rPr>
              <w:t>B35</w:t>
            </w:r>
          </w:p>
        </w:tc>
        <w:tc>
          <w:tcPr>
            <w:tcW w:w="851" w:type="dxa"/>
          </w:tcPr>
          <w:p w:rsidR="005B4C99" w:rsidRPr="0041528A" w:rsidRDefault="005B4C99" w:rsidP="005B4C99">
            <w:pPr>
              <w:pStyle w:val="TAL"/>
              <w:rPr>
                <w:b/>
                <w:bCs/>
              </w:rPr>
            </w:pPr>
            <w:r w:rsidRPr="0041528A">
              <w:rPr>
                <w:b/>
                <w:bCs/>
              </w:rPr>
              <w:t>B36</w:t>
            </w:r>
          </w:p>
        </w:tc>
        <w:tc>
          <w:tcPr>
            <w:tcW w:w="851" w:type="dxa"/>
          </w:tcPr>
          <w:p w:rsidR="005B4C99" w:rsidRPr="0041528A" w:rsidRDefault="005B4C99" w:rsidP="005B4C99">
            <w:pPr>
              <w:pStyle w:val="TAL"/>
              <w:rPr>
                <w:b/>
                <w:bCs/>
              </w:rPr>
            </w:pPr>
            <w:r w:rsidRPr="0041528A">
              <w:rPr>
                <w:b/>
                <w:bCs/>
              </w:rPr>
              <w:t>B37</w:t>
            </w:r>
          </w:p>
        </w:tc>
        <w:tc>
          <w:tcPr>
            <w:tcW w:w="851" w:type="dxa"/>
          </w:tcPr>
          <w:p w:rsidR="005B4C99" w:rsidRPr="0041528A" w:rsidRDefault="005B4C99" w:rsidP="005B4C99">
            <w:pPr>
              <w:pStyle w:val="TAL"/>
              <w:rPr>
                <w:b/>
                <w:bCs/>
              </w:rPr>
            </w:pPr>
            <w:r w:rsidRPr="0041528A">
              <w:rPr>
                <w:b/>
                <w:bCs/>
              </w:rPr>
              <w:t>B38</w:t>
            </w:r>
          </w:p>
        </w:tc>
        <w:tc>
          <w:tcPr>
            <w:tcW w:w="851" w:type="dxa"/>
          </w:tcPr>
          <w:p w:rsidR="005B4C99" w:rsidRPr="0041528A" w:rsidRDefault="005B4C99" w:rsidP="005B4C99">
            <w:pPr>
              <w:pStyle w:val="TAL"/>
              <w:rPr>
                <w:b/>
                <w:bCs/>
              </w:rPr>
            </w:pPr>
            <w:r w:rsidRPr="0041528A">
              <w:rPr>
                <w:b/>
                <w:bCs/>
              </w:rPr>
              <w:t>B39</w:t>
            </w:r>
          </w:p>
        </w:tc>
        <w:tc>
          <w:tcPr>
            <w:tcW w:w="851" w:type="dxa"/>
          </w:tcPr>
          <w:p w:rsidR="005B4C99" w:rsidRPr="0041528A" w:rsidRDefault="005B4C99" w:rsidP="005B4C99">
            <w:pPr>
              <w:pStyle w:val="TAL"/>
              <w:rPr>
                <w:b/>
                <w:bCs/>
              </w:rPr>
            </w:pPr>
            <w:r w:rsidRPr="0041528A">
              <w:rPr>
                <w:b/>
                <w:bCs/>
              </w:rPr>
              <w:t>B40</w:t>
            </w:r>
          </w:p>
        </w:tc>
      </w:tr>
      <w:tr w:rsidR="005B4C99" w:rsidRPr="0041528A" w:rsidTr="005B4C99">
        <w:tc>
          <w:tcPr>
            <w:tcW w:w="907" w:type="dxa"/>
          </w:tcPr>
          <w:p w:rsidR="005B4C99" w:rsidRPr="0041528A" w:rsidRDefault="005B4C99" w:rsidP="005B4C99">
            <w:pPr>
              <w:pStyle w:val="TAL"/>
            </w:pPr>
          </w:p>
        </w:tc>
        <w:tc>
          <w:tcPr>
            <w:tcW w:w="851" w:type="dxa"/>
          </w:tcPr>
          <w:p w:rsidR="005B4C99" w:rsidRPr="0041528A" w:rsidRDefault="005B4C99" w:rsidP="005B4C99">
            <w:pPr>
              <w:pStyle w:val="TAL"/>
            </w:pPr>
            <w:r w:rsidRPr="0041528A">
              <w:t>72</w:t>
            </w:r>
          </w:p>
        </w:tc>
        <w:tc>
          <w:tcPr>
            <w:tcW w:w="851" w:type="dxa"/>
          </w:tcPr>
          <w:p w:rsidR="005B4C99" w:rsidRPr="0041528A" w:rsidRDefault="005B4C99" w:rsidP="005B4C99">
            <w:pPr>
              <w:pStyle w:val="TAL"/>
            </w:pPr>
            <w:r w:rsidRPr="0041528A">
              <w:t>64</w:t>
            </w:r>
          </w:p>
        </w:tc>
        <w:tc>
          <w:tcPr>
            <w:tcW w:w="851" w:type="dxa"/>
          </w:tcPr>
          <w:p w:rsidR="005B4C99" w:rsidRPr="0041528A" w:rsidRDefault="005B4C99" w:rsidP="005B4C99">
            <w:pPr>
              <w:pStyle w:val="TAL"/>
            </w:pPr>
            <w:r w:rsidRPr="0041528A">
              <w:t>00</w:t>
            </w:r>
          </w:p>
        </w:tc>
        <w:tc>
          <w:tcPr>
            <w:tcW w:w="851" w:type="dxa"/>
          </w:tcPr>
          <w:p w:rsidR="005B4C99" w:rsidRPr="0041528A" w:rsidRDefault="005B4C99" w:rsidP="005B4C99">
            <w:pPr>
              <w:pStyle w:val="TAL"/>
            </w:pPr>
            <w:r w:rsidRPr="0041528A">
              <w:t>80</w:t>
            </w:r>
          </w:p>
        </w:tc>
        <w:tc>
          <w:tcPr>
            <w:tcW w:w="851" w:type="dxa"/>
          </w:tcPr>
          <w:p w:rsidR="005B4C99" w:rsidRPr="0041528A" w:rsidRDefault="005B4C99" w:rsidP="005B4C99">
            <w:pPr>
              <w:pStyle w:val="TAL"/>
            </w:pPr>
            <w:r w:rsidRPr="0041528A">
              <w:t>00</w:t>
            </w:r>
          </w:p>
        </w:tc>
        <w:tc>
          <w:tcPr>
            <w:tcW w:w="851" w:type="dxa"/>
          </w:tcPr>
          <w:p w:rsidR="005B4C99" w:rsidRPr="0041528A" w:rsidRDefault="005B4C99" w:rsidP="005B4C99">
            <w:pPr>
              <w:pStyle w:val="TAL"/>
            </w:pPr>
            <w:r w:rsidRPr="0041528A">
              <w:t>72</w:t>
            </w:r>
          </w:p>
        </w:tc>
        <w:tc>
          <w:tcPr>
            <w:tcW w:w="851" w:type="dxa"/>
          </w:tcPr>
          <w:p w:rsidR="005B4C99" w:rsidRPr="0041528A" w:rsidRDefault="005B4C99" w:rsidP="005B4C99">
            <w:pPr>
              <w:pStyle w:val="TAL"/>
            </w:pPr>
            <w:r w:rsidRPr="0041528A">
              <w:t>74</w:t>
            </w:r>
          </w:p>
        </w:tc>
        <w:tc>
          <w:tcPr>
            <w:tcW w:w="851" w:type="dxa"/>
          </w:tcPr>
          <w:p w:rsidR="005B4C99" w:rsidRPr="0041528A" w:rsidRDefault="005B4C99" w:rsidP="005B4C99">
            <w:pPr>
              <w:pStyle w:val="TAL"/>
            </w:pPr>
            <w:r w:rsidRPr="0041528A">
              <w:t>00</w:t>
            </w:r>
          </w:p>
        </w:tc>
        <w:tc>
          <w:tcPr>
            <w:tcW w:w="851" w:type="dxa"/>
          </w:tcPr>
          <w:p w:rsidR="005B4C99" w:rsidRPr="0041528A" w:rsidRDefault="005B4C99" w:rsidP="005B4C99">
            <w:pPr>
              <w:pStyle w:val="TAL"/>
            </w:pPr>
            <w:r w:rsidRPr="0041528A">
              <w:t>80</w:t>
            </w:r>
          </w:p>
        </w:tc>
        <w:tc>
          <w:tcPr>
            <w:tcW w:w="851" w:type="dxa"/>
          </w:tcPr>
          <w:p w:rsidR="005B4C99" w:rsidRPr="0041528A" w:rsidRDefault="005B4C99" w:rsidP="005B4C99">
            <w:pPr>
              <w:pStyle w:val="TAL"/>
            </w:pPr>
            <w:r w:rsidRPr="0041528A">
              <w:t>00</w:t>
            </w:r>
          </w:p>
        </w:tc>
      </w:tr>
    </w:tbl>
    <w:p w:rsidR="005B4C99" w:rsidRPr="0041528A" w:rsidRDefault="005B4C99" w:rsidP="005B4C99">
      <w:pPr>
        <w:pStyle w:val="EW"/>
      </w:pPr>
    </w:p>
    <w:p w:rsidR="005B4C99" w:rsidRPr="0041528A" w:rsidRDefault="005B4C99" w:rsidP="005B4C99">
      <w:r w:rsidRPr="0041528A">
        <w:t>For sequence 3.3:</w:t>
      </w:r>
    </w:p>
    <w:p w:rsidR="005B4C99" w:rsidRPr="0041528A" w:rsidRDefault="005B4C99" w:rsidP="005B4C99">
      <w:r w:rsidRPr="0041528A">
        <w:t>The default E-UTRAN UICC, the default E-USS/NB-SS parameters and the following parameters are used:</w:t>
      </w:r>
    </w:p>
    <w:p w:rsidR="005B4C99" w:rsidRPr="0041528A" w:rsidRDefault="005B4C99" w:rsidP="005B4C99">
      <w:r w:rsidRPr="0041528A">
        <w:t>EF</w:t>
      </w:r>
      <w:r w:rsidRPr="0041528A">
        <w:rPr>
          <w:vertAlign w:val="subscript"/>
        </w:rPr>
        <w:t>FPLMN</w:t>
      </w:r>
    </w:p>
    <w:p w:rsidR="005B4C99" w:rsidRPr="0041528A" w:rsidRDefault="005B4C99" w:rsidP="005B4C99">
      <w:pPr>
        <w:pStyle w:val="EW"/>
      </w:pPr>
      <w:r w:rsidRPr="0041528A">
        <w:t>Logically:</w:t>
      </w:r>
      <w:r w:rsidRPr="0041528A">
        <w:tab/>
        <w:t>PLMN1:</w:t>
      </w:r>
      <w:r w:rsidRPr="0041528A">
        <w:tab/>
        <w:t>254 002 (MCC MNC)</w:t>
      </w:r>
    </w:p>
    <w:p w:rsidR="005B4C99" w:rsidRPr="0041528A" w:rsidRDefault="005B4C99" w:rsidP="005B4C99">
      <w:pPr>
        <w:pStyle w:val="EW"/>
      </w:pPr>
      <w:r w:rsidRPr="0041528A">
        <w:tab/>
        <w:t>PLMN2:</w:t>
      </w:r>
      <w:r w:rsidRPr="0041528A">
        <w:tab/>
        <w:t>254 003</w:t>
      </w:r>
    </w:p>
    <w:p w:rsidR="005B4C99" w:rsidRPr="0041528A" w:rsidRDefault="005B4C99" w:rsidP="005B4C99">
      <w:pPr>
        <w:pStyle w:val="EW"/>
      </w:pPr>
      <w:r w:rsidRPr="0041528A">
        <w:tab/>
        <w:t>PLMN3:</w:t>
      </w:r>
      <w:r w:rsidRPr="0041528A">
        <w:tab/>
        <w:t>254 004</w:t>
      </w:r>
    </w:p>
    <w:p w:rsidR="005B4C99" w:rsidRPr="0041528A" w:rsidRDefault="005B4C99" w:rsidP="005B4C99">
      <w:pPr>
        <w:pStyle w:val="EW"/>
      </w:pPr>
      <w:r w:rsidRPr="0041528A">
        <w:tab/>
        <w:t>PLMN4:</w:t>
      </w:r>
      <w:r w:rsidRPr="0041528A">
        <w:tab/>
        <w:t>234 004</w:t>
      </w:r>
    </w:p>
    <w:p w:rsidR="005B4C99" w:rsidRPr="0041528A" w:rsidRDefault="005B4C99" w:rsidP="005B4C99">
      <w:pPr>
        <w:pStyle w:val="EW"/>
      </w:pPr>
      <w:r w:rsidRPr="0041528A">
        <w:tab/>
        <w:t>PLMN5:</w:t>
      </w:r>
      <w:r w:rsidRPr="0041528A">
        <w:tab/>
        <w:t>234 005</w:t>
      </w:r>
    </w:p>
    <w:p w:rsidR="005B4C99" w:rsidRPr="0041528A" w:rsidRDefault="005B4C99" w:rsidP="005B4C99">
      <w:pPr>
        <w:pStyle w:val="EX"/>
      </w:pPr>
      <w:r w:rsidRPr="0041528A">
        <w:tab/>
        <w:t>PLMN6:</w:t>
      </w:r>
      <w:r w:rsidRPr="0041528A">
        <w:tab/>
        <w:t>234 006</w:t>
      </w:r>
    </w:p>
    <w:p w:rsidR="005B4C99" w:rsidRPr="0041528A" w:rsidRDefault="005B4C99" w:rsidP="005B4C9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B4C99" w:rsidRPr="0041528A" w:rsidTr="005B4C99">
        <w:tc>
          <w:tcPr>
            <w:tcW w:w="959" w:type="dxa"/>
          </w:tcPr>
          <w:p w:rsidR="005B4C99" w:rsidRPr="0041528A" w:rsidRDefault="005B4C99" w:rsidP="005B4C99">
            <w:pPr>
              <w:pStyle w:val="TAL"/>
              <w:rPr>
                <w:b/>
                <w:bCs/>
              </w:rPr>
            </w:pPr>
            <w:r w:rsidRPr="0041528A">
              <w:rPr>
                <w:b/>
                <w:bCs/>
              </w:rPr>
              <w:t>Coding:</w:t>
            </w:r>
          </w:p>
        </w:tc>
        <w:tc>
          <w:tcPr>
            <w:tcW w:w="717" w:type="dxa"/>
          </w:tcPr>
          <w:p w:rsidR="005B4C99" w:rsidRPr="0041528A" w:rsidRDefault="005B4C99" w:rsidP="005B4C99">
            <w:pPr>
              <w:pStyle w:val="TAL"/>
              <w:rPr>
                <w:b/>
                <w:bCs/>
              </w:rPr>
            </w:pPr>
            <w:r w:rsidRPr="0041528A">
              <w:rPr>
                <w:b/>
                <w:bCs/>
              </w:rPr>
              <w:t>B1</w:t>
            </w:r>
          </w:p>
        </w:tc>
        <w:tc>
          <w:tcPr>
            <w:tcW w:w="717" w:type="dxa"/>
          </w:tcPr>
          <w:p w:rsidR="005B4C99" w:rsidRPr="0041528A" w:rsidRDefault="005B4C99" w:rsidP="005B4C99">
            <w:pPr>
              <w:pStyle w:val="TAL"/>
              <w:rPr>
                <w:b/>
                <w:bCs/>
              </w:rPr>
            </w:pPr>
            <w:r w:rsidRPr="0041528A">
              <w:rPr>
                <w:b/>
                <w:bCs/>
              </w:rPr>
              <w:t>B2</w:t>
            </w:r>
          </w:p>
        </w:tc>
        <w:tc>
          <w:tcPr>
            <w:tcW w:w="717" w:type="dxa"/>
          </w:tcPr>
          <w:p w:rsidR="005B4C99" w:rsidRPr="0041528A" w:rsidRDefault="005B4C99" w:rsidP="005B4C99">
            <w:pPr>
              <w:pStyle w:val="TAL"/>
              <w:rPr>
                <w:b/>
                <w:bCs/>
              </w:rPr>
            </w:pPr>
            <w:r w:rsidRPr="0041528A">
              <w:rPr>
                <w:b/>
                <w:bCs/>
              </w:rPr>
              <w:t>B3</w:t>
            </w:r>
          </w:p>
        </w:tc>
        <w:tc>
          <w:tcPr>
            <w:tcW w:w="717" w:type="dxa"/>
          </w:tcPr>
          <w:p w:rsidR="005B4C99" w:rsidRPr="0041528A" w:rsidRDefault="005B4C99" w:rsidP="005B4C99">
            <w:pPr>
              <w:pStyle w:val="TAL"/>
              <w:rPr>
                <w:b/>
                <w:bCs/>
              </w:rPr>
            </w:pPr>
            <w:r w:rsidRPr="0041528A">
              <w:rPr>
                <w:b/>
                <w:bCs/>
              </w:rPr>
              <w:t>B4</w:t>
            </w:r>
          </w:p>
        </w:tc>
        <w:tc>
          <w:tcPr>
            <w:tcW w:w="717" w:type="dxa"/>
          </w:tcPr>
          <w:p w:rsidR="005B4C99" w:rsidRPr="0041528A" w:rsidRDefault="005B4C99" w:rsidP="005B4C99">
            <w:pPr>
              <w:pStyle w:val="TAL"/>
              <w:rPr>
                <w:b/>
                <w:bCs/>
              </w:rPr>
            </w:pPr>
            <w:r w:rsidRPr="0041528A">
              <w:rPr>
                <w:b/>
                <w:bCs/>
              </w:rPr>
              <w:t>B5</w:t>
            </w:r>
          </w:p>
        </w:tc>
        <w:tc>
          <w:tcPr>
            <w:tcW w:w="717" w:type="dxa"/>
          </w:tcPr>
          <w:p w:rsidR="005B4C99" w:rsidRPr="0041528A" w:rsidRDefault="005B4C99" w:rsidP="005B4C99">
            <w:pPr>
              <w:pStyle w:val="TAL"/>
              <w:rPr>
                <w:b/>
                <w:bCs/>
              </w:rPr>
            </w:pPr>
            <w:r w:rsidRPr="0041528A">
              <w:rPr>
                <w:b/>
                <w:bCs/>
              </w:rPr>
              <w:t>B6</w:t>
            </w:r>
          </w:p>
        </w:tc>
        <w:tc>
          <w:tcPr>
            <w:tcW w:w="717" w:type="dxa"/>
          </w:tcPr>
          <w:p w:rsidR="005B4C99" w:rsidRPr="0041528A" w:rsidRDefault="005B4C99" w:rsidP="005B4C99">
            <w:pPr>
              <w:pStyle w:val="TAL"/>
              <w:rPr>
                <w:b/>
                <w:bCs/>
              </w:rPr>
            </w:pPr>
            <w:r w:rsidRPr="0041528A">
              <w:rPr>
                <w:b/>
                <w:bCs/>
              </w:rPr>
              <w:t>B7</w:t>
            </w:r>
          </w:p>
        </w:tc>
        <w:tc>
          <w:tcPr>
            <w:tcW w:w="717" w:type="dxa"/>
          </w:tcPr>
          <w:p w:rsidR="005B4C99" w:rsidRPr="0041528A" w:rsidRDefault="005B4C99" w:rsidP="005B4C99">
            <w:pPr>
              <w:pStyle w:val="TAL"/>
              <w:rPr>
                <w:b/>
                <w:bCs/>
              </w:rPr>
            </w:pPr>
            <w:r w:rsidRPr="0041528A">
              <w:rPr>
                <w:b/>
                <w:bCs/>
              </w:rPr>
              <w:t>B8</w:t>
            </w:r>
          </w:p>
        </w:tc>
        <w:tc>
          <w:tcPr>
            <w:tcW w:w="717" w:type="dxa"/>
          </w:tcPr>
          <w:p w:rsidR="005B4C99" w:rsidRPr="0041528A" w:rsidRDefault="005B4C99" w:rsidP="005B4C99">
            <w:pPr>
              <w:pStyle w:val="TAL"/>
              <w:rPr>
                <w:b/>
                <w:bCs/>
              </w:rPr>
            </w:pPr>
            <w:r w:rsidRPr="0041528A">
              <w:rPr>
                <w:b/>
                <w:bCs/>
              </w:rPr>
              <w:t>B9</w:t>
            </w:r>
          </w:p>
        </w:tc>
        <w:tc>
          <w:tcPr>
            <w:tcW w:w="717" w:type="dxa"/>
          </w:tcPr>
          <w:p w:rsidR="005B4C99" w:rsidRPr="0041528A" w:rsidRDefault="005B4C99" w:rsidP="005B4C99">
            <w:pPr>
              <w:pStyle w:val="TAL"/>
              <w:rPr>
                <w:b/>
                <w:bCs/>
              </w:rPr>
            </w:pPr>
            <w:r w:rsidRPr="0041528A">
              <w:rPr>
                <w:b/>
                <w:bCs/>
              </w:rPr>
              <w:t>B10</w:t>
            </w:r>
          </w:p>
        </w:tc>
        <w:tc>
          <w:tcPr>
            <w:tcW w:w="717" w:type="dxa"/>
          </w:tcPr>
          <w:p w:rsidR="005B4C99" w:rsidRPr="0041528A" w:rsidRDefault="005B4C99" w:rsidP="005B4C99">
            <w:pPr>
              <w:pStyle w:val="TAL"/>
              <w:rPr>
                <w:b/>
                <w:bCs/>
              </w:rPr>
            </w:pPr>
            <w:r w:rsidRPr="0041528A">
              <w:rPr>
                <w:b/>
                <w:bCs/>
              </w:rPr>
              <w:t>B11</w:t>
            </w:r>
          </w:p>
        </w:tc>
        <w:tc>
          <w:tcPr>
            <w:tcW w:w="717" w:type="dxa"/>
          </w:tcPr>
          <w:p w:rsidR="005B4C99" w:rsidRPr="0041528A" w:rsidRDefault="005B4C99" w:rsidP="005B4C99">
            <w:pPr>
              <w:pStyle w:val="TAL"/>
              <w:rPr>
                <w:b/>
                <w:bCs/>
              </w:rPr>
            </w:pPr>
            <w:r w:rsidRPr="0041528A">
              <w:rPr>
                <w:b/>
                <w:bCs/>
              </w:rPr>
              <w:t>B12</w:t>
            </w:r>
          </w:p>
        </w:tc>
      </w:tr>
      <w:tr w:rsidR="005B4C99" w:rsidRPr="0041528A" w:rsidTr="005B4C99">
        <w:tc>
          <w:tcPr>
            <w:tcW w:w="959" w:type="dxa"/>
            <w:tcBorders>
              <w:bottom w:val="single" w:sz="4" w:space="0" w:color="auto"/>
            </w:tcBorders>
          </w:tcPr>
          <w:p w:rsidR="005B4C99" w:rsidRPr="0041528A" w:rsidRDefault="005B4C99" w:rsidP="005B4C99">
            <w:pPr>
              <w:pStyle w:val="TAL"/>
            </w:pPr>
            <w:r w:rsidRPr="0041528A">
              <w:t>Hex</w:t>
            </w:r>
          </w:p>
        </w:tc>
        <w:tc>
          <w:tcPr>
            <w:tcW w:w="717" w:type="dxa"/>
            <w:tcBorders>
              <w:bottom w:val="single" w:sz="4" w:space="0" w:color="auto"/>
            </w:tcBorders>
          </w:tcPr>
          <w:p w:rsidR="005B4C99" w:rsidRPr="0041528A" w:rsidRDefault="005B4C99" w:rsidP="005B4C99">
            <w:pPr>
              <w:pStyle w:val="TAL"/>
            </w:pPr>
            <w:r w:rsidRPr="0041528A">
              <w:t>52</w:t>
            </w:r>
          </w:p>
        </w:tc>
        <w:tc>
          <w:tcPr>
            <w:tcW w:w="717" w:type="dxa"/>
            <w:tcBorders>
              <w:bottom w:val="single" w:sz="4" w:space="0" w:color="auto"/>
            </w:tcBorders>
          </w:tcPr>
          <w:p w:rsidR="005B4C99" w:rsidRPr="0041528A" w:rsidRDefault="005B4C99" w:rsidP="005B4C99">
            <w:pPr>
              <w:pStyle w:val="TAL"/>
            </w:pPr>
            <w:r w:rsidRPr="0041528A">
              <w:t>24</w:t>
            </w:r>
          </w:p>
        </w:tc>
        <w:tc>
          <w:tcPr>
            <w:tcW w:w="717" w:type="dxa"/>
            <w:tcBorders>
              <w:bottom w:val="single" w:sz="4" w:space="0" w:color="auto"/>
            </w:tcBorders>
          </w:tcPr>
          <w:p w:rsidR="005B4C99" w:rsidRPr="0041528A" w:rsidRDefault="005B4C99" w:rsidP="005B4C99">
            <w:pPr>
              <w:pStyle w:val="TAL"/>
            </w:pPr>
            <w:r w:rsidRPr="0041528A">
              <w:t>00</w:t>
            </w:r>
          </w:p>
        </w:tc>
        <w:tc>
          <w:tcPr>
            <w:tcW w:w="717" w:type="dxa"/>
            <w:tcBorders>
              <w:bottom w:val="single" w:sz="4" w:space="0" w:color="auto"/>
            </w:tcBorders>
          </w:tcPr>
          <w:p w:rsidR="005B4C99" w:rsidRPr="0041528A" w:rsidRDefault="005B4C99" w:rsidP="005B4C99">
            <w:pPr>
              <w:pStyle w:val="TAL"/>
            </w:pPr>
            <w:r w:rsidRPr="0041528A">
              <w:t>52</w:t>
            </w:r>
          </w:p>
        </w:tc>
        <w:tc>
          <w:tcPr>
            <w:tcW w:w="717" w:type="dxa"/>
            <w:tcBorders>
              <w:bottom w:val="single" w:sz="4" w:space="0" w:color="auto"/>
            </w:tcBorders>
          </w:tcPr>
          <w:p w:rsidR="005B4C99" w:rsidRPr="0041528A" w:rsidRDefault="005B4C99" w:rsidP="005B4C99">
            <w:pPr>
              <w:pStyle w:val="TAL"/>
            </w:pPr>
            <w:r w:rsidRPr="0041528A">
              <w:t>34</w:t>
            </w:r>
          </w:p>
        </w:tc>
        <w:tc>
          <w:tcPr>
            <w:tcW w:w="717" w:type="dxa"/>
            <w:tcBorders>
              <w:bottom w:val="single" w:sz="4" w:space="0" w:color="auto"/>
            </w:tcBorders>
          </w:tcPr>
          <w:p w:rsidR="005B4C99" w:rsidRPr="0041528A" w:rsidRDefault="005B4C99" w:rsidP="005B4C99">
            <w:pPr>
              <w:pStyle w:val="TAL"/>
            </w:pPr>
            <w:r w:rsidRPr="0041528A">
              <w:t>00</w:t>
            </w:r>
          </w:p>
        </w:tc>
        <w:tc>
          <w:tcPr>
            <w:tcW w:w="717" w:type="dxa"/>
            <w:tcBorders>
              <w:bottom w:val="single" w:sz="4" w:space="0" w:color="auto"/>
            </w:tcBorders>
          </w:tcPr>
          <w:p w:rsidR="005B4C99" w:rsidRPr="0041528A" w:rsidRDefault="005B4C99" w:rsidP="005B4C99">
            <w:pPr>
              <w:pStyle w:val="TAL"/>
            </w:pPr>
            <w:r w:rsidRPr="0041528A">
              <w:t>52</w:t>
            </w:r>
          </w:p>
        </w:tc>
        <w:tc>
          <w:tcPr>
            <w:tcW w:w="717" w:type="dxa"/>
            <w:tcBorders>
              <w:bottom w:val="single" w:sz="4" w:space="0" w:color="auto"/>
            </w:tcBorders>
          </w:tcPr>
          <w:p w:rsidR="005B4C99" w:rsidRPr="0041528A" w:rsidRDefault="005B4C99" w:rsidP="005B4C99">
            <w:pPr>
              <w:pStyle w:val="TAL"/>
            </w:pPr>
            <w:r w:rsidRPr="0041528A">
              <w:t>44</w:t>
            </w:r>
          </w:p>
        </w:tc>
        <w:tc>
          <w:tcPr>
            <w:tcW w:w="717" w:type="dxa"/>
            <w:tcBorders>
              <w:bottom w:val="single" w:sz="4" w:space="0" w:color="auto"/>
            </w:tcBorders>
          </w:tcPr>
          <w:p w:rsidR="005B4C99" w:rsidRPr="0041528A" w:rsidRDefault="005B4C99" w:rsidP="005B4C99">
            <w:pPr>
              <w:pStyle w:val="TAL"/>
            </w:pPr>
            <w:r w:rsidRPr="0041528A">
              <w:t>00</w:t>
            </w:r>
          </w:p>
        </w:tc>
        <w:tc>
          <w:tcPr>
            <w:tcW w:w="717" w:type="dxa"/>
            <w:tcBorders>
              <w:bottom w:val="single" w:sz="4" w:space="0" w:color="auto"/>
            </w:tcBorders>
          </w:tcPr>
          <w:p w:rsidR="005B4C99" w:rsidRPr="0041528A" w:rsidRDefault="005B4C99" w:rsidP="005B4C99">
            <w:pPr>
              <w:pStyle w:val="TAL"/>
            </w:pPr>
            <w:r w:rsidRPr="0041528A">
              <w:t>32</w:t>
            </w:r>
          </w:p>
        </w:tc>
        <w:tc>
          <w:tcPr>
            <w:tcW w:w="717" w:type="dxa"/>
            <w:tcBorders>
              <w:bottom w:val="single" w:sz="4" w:space="0" w:color="auto"/>
            </w:tcBorders>
          </w:tcPr>
          <w:p w:rsidR="005B4C99" w:rsidRPr="0041528A" w:rsidRDefault="005B4C99" w:rsidP="005B4C99">
            <w:pPr>
              <w:pStyle w:val="TAL"/>
            </w:pPr>
            <w:r w:rsidRPr="0041528A">
              <w:t>44</w:t>
            </w:r>
          </w:p>
        </w:tc>
        <w:tc>
          <w:tcPr>
            <w:tcW w:w="717" w:type="dxa"/>
            <w:tcBorders>
              <w:bottom w:val="single" w:sz="4" w:space="0" w:color="auto"/>
            </w:tcBorders>
          </w:tcPr>
          <w:p w:rsidR="005B4C99" w:rsidRPr="0041528A" w:rsidRDefault="005B4C99" w:rsidP="005B4C99">
            <w:pPr>
              <w:pStyle w:val="TAL"/>
            </w:pPr>
            <w:r w:rsidRPr="0041528A">
              <w:t>00</w:t>
            </w:r>
          </w:p>
        </w:tc>
      </w:tr>
      <w:tr w:rsidR="005B4C99" w:rsidRPr="0041528A" w:rsidTr="005B4C99">
        <w:tc>
          <w:tcPr>
            <w:tcW w:w="959"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r>
      <w:tr w:rsidR="005B4C99" w:rsidRPr="0041528A" w:rsidTr="005B4C99">
        <w:tc>
          <w:tcPr>
            <w:tcW w:w="959"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r w:rsidRPr="0041528A">
              <w:rPr>
                <w:b/>
                <w:bCs/>
              </w:rPr>
              <w:t>B13</w:t>
            </w:r>
          </w:p>
        </w:tc>
        <w:tc>
          <w:tcPr>
            <w:tcW w:w="717" w:type="dxa"/>
          </w:tcPr>
          <w:p w:rsidR="005B4C99" w:rsidRPr="0041528A" w:rsidRDefault="005B4C99" w:rsidP="005B4C99">
            <w:pPr>
              <w:pStyle w:val="TAL"/>
              <w:rPr>
                <w:b/>
                <w:bCs/>
              </w:rPr>
            </w:pPr>
            <w:r w:rsidRPr="0041528A">
              <w:rPr>
                <w:b/>
                <w:bCs/>
              </w:rPr>
              <w:t>B14</w:t>
            </w:r>
          </w:p>
        </w:tc>
        <w:tc>
          <w:tcPr>
            <w:tcW w:w="717" w:type="dxa"/>
          </w:tcPr>
          <w:p w:rsidR="005B4C99" w:rsidRPr="0041528A" w:rsidRDefault="005B4C99" w:rsidP="005B4C99">
            <w:pPr>
              <w:pStyle w:val="TAL"/>
              <w:rPr>
                <w:b/>
                <w:bCs/>
              </w:rPr>
            </w:pPr>
            <w:r w:rsidRPr="0041528A">
              <w:rPr>
                <w:b/>
                <w:bCs/>
              </w:rPr>
              <w:t>B15</w:t>
            </w:r>
          </w:p>
        </w:tc>
        <w:tc>
          <w:tcPr>
            <w:tcW w:w="717" w:type="dxa"/>
          </w:tcPr>
          <w:p w:rsidR="005B4C99" w:rsidRPr="0041528A" w:rsidRDefault="005B4C99" w:rsidP="005B4C99">
            <w:pPr>
              <w:pStyle w:val="TAL"/>
              <w:rPr>
                <w:b/>
                <w:bCs/>
              </w:rPr>
            </w:pPr>
            <w:r w:rsidRPr="0041528A">
              <w:rPr>
                <w:b/>
                <w:bCs/>
              </w:rPr>
              <w:t>B16</w:t>
            </w:r>
          </w:p>
        </w:tc>
        <w:tc>
          <w:tcPr>
            <w:tcW w:w="717" w:type="dxa"/>
          </w:tcPr>
          <w:p w:rsidR="005B4C99" w:rsidRPr="0041528A" w:rsidRDefault="005B4C99" w:rsidP="005B4C99">
            <w:pPr>
              <w:pStyle w:val="TAL"/>
              <w:rPr>
                <w:b/>
                <w:bCs/>
              </w:rPr>
            </w:pPr>
            <w:r w:rsidRPr="0041528A">
              <w:rPr>
                <w:b/>
                <w:bCs/>
              </w:rPr>
              <w:t>B17</w:t>
            </w:r>
          </w:p>
        </w:tc>
        <w:tc>
          <w:tcPr>
            <w:tcW w:w="717" w:type="dxa"/>
          </w:tcPr>
          <w:p w:rsidR="005B4C99" w:rsidRPr="0041528A" w:rsidRDefault="005B4C99" w:rsidP="005B4C99">
            <w:pPr>
              <w:pStyle w:val="TAL"/>
              <w:rPr>
                <w:b/>
                <w:bCs/>
              </w:rPr>
            </w:pPr>
            <w:r w:rsidRPr="0041528A">
              <w:rPr>
                <w:b/>
                <w:bCs/>
              </w:rPr>
              <w:t>B18</w:t>
            </w:r>
          </w:p>
        </w:tc>
        <w:tc>
          <w:tcPr>
            <w:tcW w:w="717"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p>
        </w:tc>
      </w:tr>
      <w:tr w:rsidR="005B4C99" w:rsidRPr="0041528A" w:rsidTr="005B4C99">
        <w:tc>
          <w:tcPr>
            <w:tcW w:w="959" w:type="dxa"/>
          </w:tcPr>
          <w:p w:rsidR="005B4C99" w:rsidRPr="0041528A" w:rsidRDefault="005B4C99" w:rsidP="005B4C99">
            <w:pPr>
              <w:pStyle w:val="TAL"/>
            </w:pPr>
          </w:p>
        </w:tc>
        <w:tc>
          <w:tcPr>
            <w:tcW w:w="717" w:type="dxa"/>
          </w:tcPr>
          <w:p w:rsidR="005B4C99" w:rsidRPr="0041528A" w:rsidRDefault="005B4C99" w:rsidP="005B4C99">
            <w:pPr>
              <w:pStyle w:val="TAL"/>
            </w:pPr>
            <w:r w:rsidRPr="0041528A">
              <w:t>32</w:t>
            </w:r>
          </w:p>
        </w:tc>
        <w:tc>
          <w:tcPr>
            <w:tcW w:w="717" w:type="dxa"/>
          </w:tcPr>
          <w:p w:rsidR="005B4C99" w:rsidRPr="0041528A" w:rsidRDefault="005B4C99" w:rsidP="005B4C99">
            <w:pPr>
              <w:pStyle w:val="TAL"/>
            </w:pPr>
            <w:r w:rsidRPr="0041528A">
              <w:t>54</w:t>
            </w:r>
          </w:p>
        </w:tc>
        <w:tc>
          <w:tcPr>
            <w:tcW w:w="717" w:type="dxa"/>
          </w:tcPr>
          <w:p w:rsidR="005B4C99" w:rsidRPr="0041528A" w:rsidRDefault="005B4C99" w:rsidP="005B4C99">
            <w:pPr>
              <w:pStyle w:val="TAL"/>
            </w:pPr>
            <w:r w:rsidRPr="0041528A">
              <w:t>00</w:t>
            </w:r>
          </w:p>
        </w:tc>
        <w:tc>
          <w:tcPr>
            <w:tcW w:w="717" w:type="dxa"/>
          </w:tcPr>
          <w:p w:rsidR="005B4C99" w:rsidRPr="0041528A" w:rsidRDefault="005B4C99" w:rsidP="005B4C99">
            <w:pPr>
              <w:pStyle w:val="TAL"/>
            </w:pPr>
            <w:r w:rsidRPr="0041528A">
              <w:t>32</w:t>
            </w:r>
          </w:p>
        </w:tc>
        <w:tc>
          <w:tcPr>
            <w:tcW w:w="717" w:type="dxa"/>
          </w:tcPr>
          <w:p w:rsidR="005B4C99" w:rsidRPr="0041528A" w:rsidRDefault="005B4C99" w:rsidP="005B4C99">
            <w:pPr>
              <w:pStyle w:val="TAL"/>
            </w:pPr>
            <w:r w:rsidRPr="0041528A">
              <w:t>64</w:t>
            </w:r>
          </w:p>
        </w:tc>
        <w:tc>
          <w:tcPr>
            <w:tcW w:w="717" w:type="dxa"/>
          </w:tcPr>
          <w:p w:rsidR="005B4C99" w:rsidRPr="0041528A" w:rsidRDefault="005B4C99" w:rsidP="005B4C99">
            <w:pPr>
              <w:pStyle w:val="TAL"/>
            </w:pPr>
            <w:r w:rsidRPr="0041528A">
              <w:t>00</w:t>
            </w: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r>
    </w:tbl>
    <w:p w:rsidR="005B4C99" w:rsidRPr="0041528A" w:rsidRDefault="005B4C99" w:rsidP="005B4C99"/>
    <w:p w:rsidR="005B4C99" w:rsidRPr="0041528A" w:rsidRDefault="005B4C99" w:rsidP="005B4C99">
      <w:pPr>
        <w:rPr>
          <w:vertAlign w:val="subscript"/>
        </w:rPr>
      </w:pPr>
      <w:r w:rsidRPr="0041528A">
        <w:t>EF</w:t>
      </w:r>
      <w:r w:rsidRPr="0041528A">
        <w:rPr>
          <w:vertAlign w:val="subscript"/>
        </w:rPr>
        <w:t>OPLMNwACT</w:t>
      </w:r>
    </w:p>
    <w:p w:rsidR="005B4C99" w:rsidRPr="0041528A" w:rsidRDefault="005B4C99" w:rsidP="005B4C99">
      <w:pPr>
        <w:pStyle w:val="EW"/>
      </w:pPr>
      <w:r w:rsidRPr="0041528A">
        <w:t>Logically:</w:t>
      </w:r>
      <w:r w:rsidRPr="0041528A">
        <w:tab/>
        <w:t>1</w:t>
      </w:r>
      <w:r w:rsidRPr="0041528A">
        <w:rPr>
          <w:vertAlign w:val="superscript"/>
        </w:rPr>
        <w:t>st</w:t>
      </w:r>
      <w:r w:rsidRPr="0041528A">
        <w:t xml:space="preserve"> PLMN:</w:t>
      </w:r>
      <w:r w:rsidRPr="0041528A">
        <w:tab/>
        <w:t>254 001 (MCC MNC)</w:t>
      </w:r>
    </w:p>
    <w:p w:rsidR="005B4C99" w:rsidRPr="0041528A" w:rsidRDefault="005B4C99" w:rsidP="005B4C99">
      <w:pPr>
        <w:pStyle w:val="EW"/>
      </w:pPr>
      <w:r w:rsidRPr="0041528A">
        <w:tab/>
        <w:t>1</w:t>
      </w:r>
      <w:r w:rsidRPr="0041528A">
        <w:rPr>
          <w:vertAlign w:val="superscript"/>
        </w:rPr>
        <w:t>st</w:t>
      </w:r>
      <w:r w:rsidRPr="0041528A">
        <w:t xml:space="preserve"> ACT:</w:t>
      </w:r>
      <w:r w:rsidRPr="0041528A">
        <w:tab/>
        <w:t>E-UTRAN, UTRAN</w:t>
      </w:r>
    </w:p>
    <w:p w:rsidR="005B4C99" w:rsidRPr="0041528A" w:rsidRDefault="005B4C99" w:rsidP="005B4C99">
      <w:pPr>
        <w:pStyle w:val="EW"/>
      </w:pPr>
      <w:r w:rsidRPr="0041528A">
        <w:tab/>
        <w:t>2</w:t>
      </w:r>
      <w:r w:rsidRPr="0041528A">
        <w:rPr>
          <w:vertAlign w:val="superscript"/>
        </w:rPr>
        <w:t>nd</w:t>
      </w:r>
      <w:r w:rsidRPr="0041528A">
        <w:t xml:space="preserve"> PLMN:</w:t>
      </w:r>
      <w:r w:rsidRPr="0041528A">
        <w:tab/>
        <w:t>254 001</w:t>
      </w:r>
    </w:p>
    <w:p w:rsidR="005B4C99" w:rsidRPr="0041528A" w:rsidRDefault="005B4C99" w:rsidP="005B4C99">
      <w:pPr>
        <w:pStyle w:val="EW"/>
      </w:pPr>
      <w:r w:rsidRPr="0041528A">
        <w:tab/>
        <w:t>2</w:t>
      </w:r>
      <w:r w:rsidRPr="0041528A">
        <w:rPr>
          <w:vertAlign w:val="superscript"/>
        </w:rPr>
        <w:t>nd</w:t>
      </w:r>
      <w:r w:rsidRPr="0041528A">
        <w:t xml:space="preserve"> ACT:</w:t>
      </w:r>
      <w:r w:rsidRPr="0041528A">
        <w:tab/>
        <w:t>GSM</w:t>
      </w:r>
    </w:p>
    <w:p w:rsidR="005B4C99" w:rsidRPr="0041528A" w:rsidRDefault="005B4C99" w:rsidP="005B4C99">
      <w:pPr>
        <w:pStyle w:val="EW"/>
      </w:pPr>
      <w:r w:rsidRPr="0041528A">
        <w:tab/>
        <w:t>3</w:t>
      </w:r>
      <w:r w:rsidRPr="0041528A">
        <w:rPr>
          <w:vertAlign w:val="superscript"/>
        </w:rPr>
        <w:t>rd</w:t>
      </w:r>
      <w:r w:rsidRPr="0041528A">
        <w:t xml:space="preserve"> PLMN:</w:t>
      </w:r>
      <w:r w:rsidRPr="0041528A">
        <w:tab/>
        <w:t>274 002</w:t>
      </w:r>
    </w:p>
    <w:p w:rsidR="005B4C99" w:rsidRPr="0041528A" w:rsidRDefault="005B4C99" w:rsidP="005B4C99">
      <w:pPr>
        <w:pStyle w:val="EW"/>
      </w:pPr>
      <w:r w:rsidRPr="0041528A">
        <w:tab/>
        <w:t>3</w:t>
      </w:r>
      <w:r w:rsidRPr="0041528A">
        <w:rPr>
          <w:vertAlign w:val="superscript"/>
        </w:rPr>
        <w:t>rd</w:t>
      </w:r>
      <w:r w:rsidRPr="0041528A">
        <w:t xml:space="preserve"> ACT:</w:t>
      </w:r>
      <w:r w:rsidRPr="0041528A">
        <w:tab/>
        <w:t>E-UTRAN</w:t>
      </w:r>
    </w:p>
    <w:p w:rsidR="005B4C99" w:rsidRPr="0041528A" w:rsidRDefault="005B4C99" w:rsidP="005B4C99">
      <w:pPr>
        <w:pStyle w:val="EW"/>
      </w:pPr>
      <w:r w:rsidRPr="0041528A">
        <w:tab/>
        <w:t>4</w:t>
      </w:r>
      <w:r w:rsidRPr="0041528A">
        <w:rPr>
          <w:vertAlign w:val="superscript"/>
        </w:rPr>
        <w:t>th</w:t>
      </w:r>
      <w:r w:rsidRPr="0041528A">
        <w:t xml:space="preserve"> PLMN:</w:t>
      </w:r>
      <w:r w:rsidRPr="0041528A">
        <w:tab/>
        <w:t>274 003</w:t>
      </w:r>
    </w:p>
    <w:p w:rsidR="005B4C99" w:rsidRPr="0041528A" w:rsidRDefault="005B4C99" w:rsidP="005B4C99">
      <w:pPr>
        <w:pStyle w:val="EW"/>
      </w:pPr>
      <w:r w:rsidRPr="0041528A">
        <w:tab/>
        <w:t>4</w:t>
      </w:r>
      <w:r w:rsidRPr="0041528A">
        <w:rPr>
          <w:vertAlign w:val="superscript"/>
        </w:rPr>
        <w:t>th</w:t>
      </w:r>
      <w:r w:rsidRPr="0041528A">
        <w:t xml:space="preserve"> ACT:</w:t>
      </w:r>
      <w:r w:rsidRPr="0041528A">
        <w:tab/>
        <w:t>E-UTRAN</w:t>
      </w:r>
    </w:p>
    <w:p w:rsidR="005B4C99" w:rsidRPr="0041528A" w:rsidRDefault="005B4C99" w:rsidP="005B4C99">
      <w:pPr>
        <w:pStyle w:val="EW"/>
      </w:pPr>
      <w:r w:rsidRPr="0041528A">
        <w:tab/>
        <w:t>5</w:t>
      </w:r>
      <w:r w:rsidRPr="0041528A">
        <w:rPr>
          <w:vertAlign w:val="superscript"/>
        </w:rPr>
        <w:t>th</w:t>
      </w:r>
      <w:r w:rsidRPr="0041528A">
        <w:t xml:space="preserve"> PLMN:</w:t>
      </w:r>
      <w:r w:rsidRPr="0041528A">
        <w:tab/>
        <w:t>274 004</w:t>
      </w:r>
    </w:p>
    <w:p w:rsidR="005B4C99" w:rsidRPr="0041528A" w:rsidRDefault="005B4C99" w:rsidP="005B4C99">
      <w:pPr>
        <w:pStyle w:val="EW"/>
      </w:pPr>
      <w:r w:rsidRPr="0041528A">
        <w:tab/>
        <w:t>5</w:t>
      </w:r>
      <w:r w:rsidRPr="0041528A">
        <w:rPr>
          <w:vertAlign w:val="superscript"/>
        </w:rPr>
        <w:t>th</w:t>
      </w:r>
      <w:r w:rsidRPr="0041528A">
        <w:t xml:space="preserve"> ACT:</w:t>
      </w:r>
      <w:r w:rsidRPr="0041528A">
        <w:tab/>
        <w:t>E-UTRAN</w:t>
      </w:r>
    </w:p>
    <w:p w:rsidR="005B4C99" w:rsidRPr="0041528A" w:rsidRDefault="005B4C99" w:rsidP="005B4C99">
      <w:pPr>
        <w:pStyle w:val="EW"/>
      </w:pPr>
      <w:r w:rsidRPr="0041528A">
        <w:tab/>
        <w:t>6</w:t>
      </w:r>
      <w:r w:rsidRPr="0041528A">
        <w:rPr>
          <w:vertAlign w:val="superscript"/>
        </w:rPr>
        <w:t>th</w:t>
      </w:r>
      <w:r w:rsidRPr="0041528A">
        <w:t xml:space="preserve"> PLMN:</w:t>
      </w:r>
      <w:r w:rsidRPr="0041528A">
        <w:tab/>
        <w:t>274 005</w:t>
      </w:r>
    </w:p>
    <w:p w:rsidR="005B4C99" w:rsidRPr="0041528A" w:rsidRDefault="005B4C99" w:rsidP="005B4C99">
      <w:pPr>
        <w:pStyle w:val="EW"/>
      </w:pPr>
      <w:r w:rsidRPr="0041528A">
        <w:tab/>
        <w:t>6</w:t>
      </w:r>
      <w:r w:rsidRPr="0041528A">
        <w:rPr>
          <w:vertAlign w:val="superscript"/>
        </w:rPr>
        <w:t>th</w:t>
      </w:r>
      <w:r w:rsidRPr="0041528A">
        <w:t xml:space="preserve"> ACT:</w:t>
      </w:r>
      <w:r w:rsidRPr="0041528A">
        <w:tab/>
        <w:t>E-UTRAN</w:t>
      </w:r>
    </w:p>
    <w:p w:rsidR="005B4C99" w:rsidRPr="0041528A" w:rsidRDefault="005B4C99" w:rsidP="005B4C99">
      <w:pPr>
        <w:pStyle w:val="EW"/>
      </w:pPr>
      <w:r w:rsidRPr="0041528A">
        <w:tab/>
        <w:t>7</w:t>
      </w:r>
      <w:r w:rsidRPr="0041528A">
        <w:rPr>
          <w:vertAlign w:val="superscript"/>
        </w:rPr>
        <w:t>th</w:t>
      </w:r>
      <w:r w:rsidRPr="0041528A">
        <w:t xml:space="preserve"> PLMN:</w:t>
      </w:r>
      <w:r w:rsidRPr="0041528A">
        <w:tab/>
        <w:t>274 006</w:t>
      </w:r>
    </w:p>
    <w:p w:rsidR="005B4C99" w:rsidRPr="0041528A" w:rsidRDefault="005B4C99" w:rsidP="005B4C99">
      <w:pPr>
        <w:pStyle w:val="EW"/>
      </w:pPr>
      <w:r w:rsidRPr="0041528A">
        <w:tab/>
        <w:t>7</w:t>
      </w:r>
      <w:r w:rsidRPr="0041528A">
        <w:rPr>
          <w:vertAlign w:val="superscript"/>
        </w:rPr>
        <w:t>th</w:t>
      </w:r>
      <w:r w:rsidRPr="0041528A">
        <w:t xml:space="preserve"> ACT:</w:t>
      </w:r>
      <w:r w:rsidRPr="0041528A">
        <w:tab/>
        <w:t>E-UTRAN</w:t>
      </w:r>
    </w:p>
    <w:p w:rsidR="005B4C99" w:rsidRPr="0041528A" w:rsidRDefault="005B4C99" w:rsidP="005B4C99">
      <w:pPr>
        <w:pStyle w:val="EW"/>
      </w:pPr>
      <w:r w:rsidRPr="0041528A">
        <w:tab/>
        <w:t>8</w:t>
      </w:r>
      <w:r w:rsidRPr="0041528A">
        <w:rPr>
          <w:vertAlign w:val="superscript"/>
        </w:rPr>
        <w:t>th</w:t>
      </w:r>
      <w:r w:rsidRPr="0041528A">
        <w:t xml:space="preserve"> PLMN:</w:t>
      </w:r>
      <w:r w:rsidRPr="0041528A">
        <w:tab/>
        <w:t>274 007</w:t>
      </w:r>
    </w:p>
    <w:p w:rsidR="005B4C99" w:rsidRPr="0041528A" w:rsidRDefault="005B4C99" w:rsidP="005B4C99">
      <w:pPr>
        <w:pStyle w:val="EW"/>
      </w:pPr>
      <w:r w:rsidRPr="0041528A">
        <w:tab/>
        <w:t>8</w:t>
      </w:r>
      <w:r w:rsidRPr="0041528A">
        <w:rPr>
          <w:vertAlign w:val="superscript"/>
        </w:rPr>
        <w:t>th</w:t>
      </w:r>
      <w:r w:rsidRPr="0041528A">
        <w:t xml:space="preserve"> ACT:</w:t>
      </w:r>
      <w:r w:rsidRPr="0041528A">
        <w:tab/>
        <w:t>UTRAN</w:t>
      </w:r>
    </w:p>
    <w:p w:rsidR="005B4C99" w:rsidRPr="0041528A" w:rsidRDefault="005B4C99" w:rsidP="005B4C9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B4C99" w:rsidRPr="0041528A" w:rsidTr="005B4C99">
        <w:tc>
          <w:tcPr>
            <w:tcW w:w="907" w:type="dxa"/>
          </w:tcPr>
          <w:p w:rsidR="005B4C99" w:rsidRPr="0041528A" w:rsidRDefault="005B4C99" w:rsidP="005B4C99">
            <w:pPr>
              <w:pStyle w:val="TAL"/>
              <w:rPr>
                <w:b/>
                <w:bCs/>
              </w:rPr>
            </w:pPr>
            <w:r w:rsidRPr="0041528A">
              <w:rPr>
                <w:b/>
                <w:bCs/>
              </w:rPr>
              <w:t>Coding:</w:t>
            </w:r>
          </w:p>
        </w:tc>
        <w:tc>
          <w:tcPr>
            <w:tcW w:w="851" w:type="dxa"/>
          </w:tcPr>
          <w:p w:rsidR="005B4C99" w:rsidRPr="0041528A" w:rsidRDefault="005B4C99" w:rsidP="005B4C99">
            <w:pPr>
              <w:pStyle w:val="TAL"/>
              <w:rPr>
                <w:b/>
                <w:bCs/>
              </w:rPr>
            </w:pPr>
            <w:r w:rsidRPr="0041528A">
              <w:rPr>
                <w:b/>
                <w:bCs/>
              </w:rPr>
              <w:t>B01</w:t>
            </w:r>
          </w:p>
        </w:tc>
        <w:tc>
          <w:tcPr>
            <w:tcW w:w="851" w:type="dxa"/>
          </w:tcPr>
          <w:p w:rsidR="005B4C99" w:rsidRPr="0041528A" w:rsidRDefault="005B4C99" w:rsidP="005B4C99">
            <w:pPr>
              <w:pStyle w:val="TAL"/>
              <w:rPr>
                <w:b/>
                <w:bCs/>
              </w:rPr>
            </w:pPr>
            <w:r w:rsidRPr="0041528A">
              <w:rPr>
                <w:b/>
                <w:bCs/>
              </w:rPr>
              <w:t>B02</w:t>
            </w:r>
          </w:p>
        </w:tc>
        <w:tc>
          <w:tcPr>
            <w:tcW w:w="851" w:type="dxa"/>
          </w:tcPr>
          <w:p w:rsidR="005B4C99" w:rsidRPr="0041528A" w:rsidRDefault="005B4C99" w:rsidP="005B4C99">
            <w:pPr>
              <w:pStyle w:val="TAL"/>
              <w:rPr>
                <w:b/>
                <w:bCs/>
              </w:rPr>
            </w:pPr>
            <w:r w:rsidRPr="0041528A">
              <w:rPr>
                <w:b/>
                <w:bCs/>
              </w:rPr>
              <w:t>B03</w:t>
            </w:r>
          </w:p>
        </w:tc>
        <w:tc>
          <w:tcPr>
            <w:tcW w:w="851" w:type="dxa"/>
          </w:tcPr>
          <w:p w:rsidR="005B4C99" w:rsidRPr="0041528A" w:rsidRDefault="005B4C99" w:rsidP="005B4C99">
            <w:pPr>
              <w:pStyle w:val="TAL"/>
              <w:rPr>
                <w:b/>
                <w:bCs/>
              </w:rPr>
            </w:pPr>
            <w:r w:rsidRPr="0041528A">
              <w:rPr>
                <w:b/>
                <w:bCs/>
              </w:rPr>
              <w:t>B04</w:t>
            </w:r>
          </w:p>
        </w:tc>
        <w:tc>
          <w:tcPr>
            <w:tcW w:w="851" w:type="dxa"/>
          </w:tcPr>
          <w:p w:rsidR="005B4C99" w:rsidRPr="0041528A" w:rsidRDefault="005B4C99" w:rsidP="005B4C99">
            <w:pPr>
              <w:pStyle w:val="TAL"/>
              <w:rPr>
                <w:b/>
                <w:bCs/>
              </w:rPr>
            </w:pPr>
            <w:r w:rsidRPr="0041528A">
              <w:rPr>
                <w:b/>
                <w:bCs/>
              </w:rPr>
              <w:t>B05</w:t>
            </w:r>
          </w:p>
        </w:tc>
        <w:tc>
          <w:tcPr>
            <w:tcW w:w="851" w:type="dxa"/>
          </w:tcPr>
          <w:p w:rsidR="005B4C99" w:rsidRPr="0041528A" w:rsidRDefault="005B4C99" w:rsidP="005B4C99">
            <w:pPr>
              <w:pStyle w:val="TAL"/>
              <w:rPr>
                <w:b/>
                <w:bCs/>
              </w:rPr>
            </w:pPr>
            <w:r w:rsidRPr="0041528A">
              <w:rPr>
                <w:b/>
                <w:bCs/>
              </w:rPr>
              <w:t>B06</w:t>
            </w:r>
          </w:p>
        </w:tc>
        <w:tc>
          <w:tcPr>
            <w:tcW w:w="851" w:type="dxa"/>
          </w:tcPr>
          <w:p w:rsidR="005B4C99" w:rsidRPr="0041528A" w:rsidRDefault="005B4C99" w:rsidP="005B4C99">
            <w:pPr>
              <w:pStyle w:val="TAL"/>
              <w:rPr>
                <w:b/>
                <w:bCs/>
              </w:rPr>
            </w:pPr>
            <w:r w:rsidRPr="0041528A">
              <w:rPr>
                <w:b/>
                <w:bCs/>
              </w:rPr>
              <w:t>B07</w:t>
            </w:r>
          </w:p>
        </w:tc>
        <w:tc>
          <w:tcPr>
            <w:tcW w:w="851" w:type="dxa"/>
          </w:tcPr>
          <w:p w:rsidR="005B4C99" w:rsidRPr="0041528A" w:rsidRDefault="005B4C99" w:rsidP="005B4C99">
            <w:pPr>
              <w:pStyle w:val="TAL"/>
              <w:rPr>
                <w:b/>
                <w:bCs/>
              </w:rPr>
            </w:pPr>
            <w:r w:rsidRPr="0041528A">
              <w:rPr>
                <w:b/>
                <w:bCs/>
              </w:rPr>
              <w:t>B08</w:t>
            </w:r>
          </w:p>
        </w:tc>
        <w:tc>
          <w:tcPr>
            <w:tcW w:w="851" w:type="dxa"/>
          </w:tcPr>
          <w:p w:rsidR="005B4C99" w:rsidRPr="0041528A" w:rsidRDefault="005B4C99" w:rsidP="005B4C99">
            <w:pPr>
              <w:pStyle w:val="TAL"/>
              <w:rPr>
                <w:b/>
                <w:bCs/>
              </w:rPr>
            </w:pPr>
            <w:r w:rsidRPr="0041528A">
              <w:rPr>
                <w:b/>
                <w:bCs/>
              </w:rPr>
              <w:t>B09</w:t>
            </w:r>
          </w:p>
        </w:tc>
        <w:tc>
          <w:tcPr>
            <w:tcW w:w="851" w:type="dxa"/>
          </w:tcPr>
          <w:p w:rsidR="005B4C99" w:rsidRPr="0041528A" w:rsidRDefault="005B4C99" w:rsidP="005B4C99">
            <w:pPr>
              <w:pStyle w:val="TAL"/>
              <w:rPr>
                <w:b/>
                <w:bCs/>
              </w:rPr>
            </w:pPr>
            <w:r w:rsidRPr="0041528A">
              <w:rPr>
                <w:b/>
                <w:bCs/>
              </w:rPr>
              <w:t>B10</w:t>
            </w:r>
          </w:p>
        </w:tc>
      </w:tr>
      <w:tr w:rsidR="005B4C99" w:rsidRPr="0041528A" w:rsidTr="005B4C99">
        <w:tc>
          <w:tcPr>
            <w:tcW w:w="907" w:type="dxa"/>
            <w:tcBorders>
              <w:bottom w:val="single" w:sz="4" w:space="0" w:color="auto"/>
            </w:tcBorders>
          </w:tcPr>
          <w:p w:rsidR="005B4C99" w:rsidRPr="0041528A" w:rsidRDefault="005B4C99" w:rsidP="005B4C99">
            <w:pPr>
              <w:pStyle w:val="TAL"/>
            </w:pPr>
            <w:r w:rsidRPr="0041528A">
              <w:t>Hex</w:t>
            </w:r>
          </w:p>
        </w:tc>
        <w:tc>
          <w:tcPr>
            <w:tcW w:w="851" w:type="dxa"/>
            <w:tcBorders>
              <w:bottom w:val="single" w:sz="4" w:space="0" w:color="auto"/>
            </w:tcBorders>
          </w:tcPr>
          <w:p w:rsidR="005B4C99" w:rsidRPr="0041528A" w:rsidRDefault="005B4C99" w:rsidP="005B4C99">
            <w:pPr>
              <w:pStyle w:val="TAL"/>
            </w:pPr>
            <w:r w:rsidRPr="0041528A">
              <w:t>52</w:t>
            </w:r>
          </w:p>
        </w:tc>
        <w:tc>
          <w:tcPr>
            <w:tcW w:w="851" w:type="dxa"/>
            <w:tcBorders>
              <w:bottom w:val="single" w:sz="4" w:space="0" w:color="auto"/>
            </w:tcBorders>
          </w:tcPr>
          <w:p w:rsidR="005B4C99" w:rsidRPr="0041528A" w:rsidRDefault="005B4C99" w:rsidP="005B4C99">
            <w:pPr>
              <w:pStyle w:val="TAL"/>
            </w:pPr>
            <w:r w:rsidRPr="0041528A">
              <w:t>14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C0</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52</w:t>
            </w:r>
          </w:p>
        </w:tc>
        <w:tc>
          <w:tcPr>
            <w:tcW w:w="851" w:type="dxa"/>
            <w:tcBorders>
              <w:bottom w:val="single" w:sz="4" w:space="0" w:color="auto"/>
            </w:tcBorders>
          </w:tcPr>
          <w:p w:rsidR="005B4C99" w:rsidRPr="0041528A" w:rsidRDefault="005B4C99" w:rsidP="005B4C99">
            <w:pPr>
              <w:pStyle w:val="TAL"/>
            </w:pPr>
            <w:r w:rsidRPr="0041528A">
              <w:t>14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80</w:t>
            </w:r>
          </w:p>
        </w:tc>
      </w:tr>
      <w:tr w:rsidR="005B4C99" w:rsidRPr="0041528A" w:rsidTr="005B4C99">
        <w:tc>
          <w:tcPr>
            <w:tcW w:w="907"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r>
      <w:tr w:rsidR="005B4C99" w:rsidRPr="0041528A" w:rsidTr="005B4C99">
        <w:tc>
          <w:tcPr>
            <w:tcW w:w="907" w:type="dxa"/>
          </w:tcPr>
          <w:p w:rsidR="005B4C99" w:rsidRPr="0041528A" w:rsidRDefault="005B4C99" w:rsidP="005B4C99">
            <w:pPr>
              <w:pStyle w:val="TAL"/>
              <w:rPr>
                <w:b/>
                <w:bCs/>
              </w:rPr>
            </w:pPr>
          </w:p>
        </w:tc>
        <w:tc>
          <w:tcPr>
            <w:tcW w:w="851" w:type="dxa"/>
          </w:tcPr>
          <w:p w:rsidR="005B4C99" w:rsidRPr="0041528A" w:rsidRDefault="005B4C99" w:rsidP="005B4C99">
            <w:pPr>
              <w:pStyle w:val="TAL"/>
              <w:rPr>
                <w:b/>
                <w:bCs/>
              </w:rPr>
            </w:pPr>
            <w:r w:rsidRPr="0041528A">
              <w:rPr>
                <w:b/>
                <w:bCs/>
              </w:rPr>
              <w:t>B11</w:t>
            </w:r>
          </w:p>
        </w:tc>
        <w:tc>
          <w:tcPr>
            <w:tcW w:w="851" w:type="dxa"/>
          </w:tcPr>
          <w:p w:rsidR="005B4C99" w:rsidRPr="0041528A" w:rsidRDefault="005B4C99" w:rsidP="005B4C99">
            <w:pPr>
              <w:pStyle w:val="TAL"/>
              <w:rPr>
                <w:b/>
                <w:bCs/>
              </w:rPr>
            </w:pPr>
            <w:r w:rsidRPr="0041528A">
              <w:rPr>
                <w:b/>
                <w:bCs/>
              </w:rPr>
              <w:t>B12</w:t>
            </w:r>
          </w:p>
        </w:tc>
        <w:tc>
          <w:tcPr>
            <w:tcW w:w="851" w:type="dxa"/>
          </w:tcPr>
          <w:p w:rsidR="005B4C99" w:rsidRPr="0041528A" w:rsidRDefault="005B4C99" w:rsidP="005B4C99">
            <w:pPr>
              <w:pStyle w:val="TAL"/>
              <w:rPr>
                <w:b/>
                <w:bCs/>
              </w:rPr>
            </w:pPr>
            <w:r w:rsidRPr="0041528A">
              <w:rPr>
                <w:b/>
                <w:bCs/>
              </w:rPr>
              <w:t>B13</w:t>
            </w:r>
          </w:p>
        </w:tc>
        <w:tc>
          <w:tcPr>
            <w:tcW w:w="851" w:type="dxa"/>
          </w:tcPr>
          <w:p w:rsidR="005B4C99" w:rsidRPr="0041528A" w:rsidRDefault="005B4C99" w:rsidP="005B4C99">
            <w:pPr>
              <w:pStyle w:val="TAL"/>
              <w:rPr>
                <w:b/>
                <w:bCs/>
              </w:rPr>
            </w:pPr>
            <w:r w:rsidRPr="0041528A">
              <w:rPr>
                <w:b/>
                <w:bCs/>
              </w:rPr>
              <w:t>B14</w:t>
            </w:r>
          </w:p>
        </w:tc>
        <w:tc>
          <w:tcPr>
            <w:tcW w:w="851" w:type="dxa"/>
          </w:tcPr>
          <w:p w:rsidR="005B4C99" w:rsidRPr="0041528A" w:rsidRDefault="005B4C99" w:rsidP="005B4C99">
            <w:pPr>
              <w:pStyle w:val="TAL"/>
              <w:rPr>
                <w:b/>
                <w:bCs/>
              </w:rPr>
            </w:pPr>
            <w:r w:rsidRPr="0041528A">
              <w:rPr>
                <w:b/>
                <w:bCs/>
              </w:rPr>
              <w:t>B15</w:t>
            </w:r>
          </w:p>
        </w:tc>
        <w:tc>
          <w:tcPr>
            <w:tcW w:w="851" w:type="dxa"/>
          </w:tcPr>
          <w:p w:rsidR="005B4C99" w:rsidRPr="0041528A" w:rsidRDefault="005B4C99" w:rsidP="005B4C99">
            <w:pPr>
              <w:pStyle w:val="TAL"/>
              <w:rPr>
                <w:b/>
                <w:bCs/>
              </w:rPr>
            </w:pPr>
            <w:r w:rsidRPr="0041528A">
              <w:rPr>
                <w:b/>
                <w:bCs/>
              </w:rPr>
              <w:t>B16</w:t>
            </w:r>
          </w:p>
        </w:tc>
        <w:tc>
          <w:tcPr>
            <w:tcW w:w="851" w:type="dxa"/>
          </w:tcPr>
          <w:p w:rsidR="005B4C99" w:rsidRPr="0041528A" w:rsidRDefault="005B4C99" w:rsidP="005B4C99">
            <w:pPr>
              <w:pStyle w:val="TAL"/>
              <w:rPr>
                <w:b/>
                <w:bCs/>
              </w:rPr>
            </w:pPr>
            <w:r w:rsidRPr="0041528A">
              <w:rPr>
                <w:b/>
                <w:bCs/>
              </w:rPr>
              <w:t>B17</w:t>
            </w:r>
          </w:p>
        </w:tc>
        <w:tc>
          <w:tcPr>
            <w:tcW w:w="851" w:type="dxa"/>
          </w:tcPr>
          <w:p w:rsidR="005B4C99" w:rsidRPr="0041528A" w:rsidRDefault="005B4C99" w:rsidP="005B4C99">
            <w:pPr>
              <w:pStyle w:val="TAL"/>
              <w:rPr>
                <w:b/>
                <w:bCs/>
              </w:rPr>
            </w:pPr>
            <w:r w:rsidRPr="0041528A">
              <w:rPr>
                <w:b/>
                <w:bCs/>
              </w:rPr>
              <w:t>B18</w:t>
            </w:r>
          </w:p>
        </w:tc>
        <w:tc>
          <w:tcPr>
            <w:tcW w:w="851" w:type="dxa"/>
          </w:tcPr>
          <w:p w:rsidR="005B4C99" w:rsidRPr="0041528A" w:rsidRDefault="005B4C99" w:rsidP="005B4C99">
            <w:pPr>
              <w:pStyle w:val="TAL"/>
              <w:rPr>
                <w:b/>
                <w:bCs/>
              </w:rPr>
            </w:pPr>
            <w:r w:rsidRPr="0041528A">
              <w:rPr>
                <w:b/>
                <w:bCs/>
              </w:rPr>
              <w:t>B19</w:t>
            </w:r>
          </w:p>
        </w:tc>
        <w:tc>
          <w:tcPr>
            <w:tcW w:w="851" w:type="dxa"/>
          </w:tcPr>
          <w:p w:rsidR="005B4C99" w:rsidRPr="0041528A" w:rsidRDefault="005B4C99" w:rsidP="005B4C99">
            <w:pPr>
              <w:pStyle w:val="TAL"/>
              <w:rPr>
                <w:b/>
                <w:bCs/>
              </w:rPr>
            </w:pPr>
            <w:r w:rsidRPr="0041528A">
              <w:rPr>
                <w:b/>
                <w:bCs/>
              </w:rPr>
              <w:t>B20</w:t>
            </w:r>
          </w:p>
        </w:tc>
      </w:tr>
      <w:tr w:rsidR="005B4C99" w:rsidRPr="0041528A" w:rsidTr="005B4C99">
        <w:tc>
          <w:tcPr>
            <w:tcW w:w="907" w:type="dxa"/>
            <w:tcBorders>
              <w:bottom w:val="single" w:sz="4" w:space="0" w:color="auto"/>
            </w:tcBorders>
          </w:tcPr>
          <w:p w:rsidR="005B4C99" w:rsidRPr="0041528A" w:rsidRDefault="005B4C99" w:rsidP="005B4C99">
            <w:pPr>
              <w:pStyle w:val="TAL"/>
            </w:pP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24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40</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34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40</w:t>
            </w:r>
          </w:p>
        </w:tc>
        <w:tc>
          <w:tcPr>
            <w:tcW w:w="851" w:type="dxa"/>
            <w:tcBorders>
              <w:bottom w:val="single" w:sz="4" w:space="0" w:color="auto"/>
            </w:tcBorders>
          </w:tcPr>
          <w:p w:rsidR="005B4C99" w:rsidRPr="0041528A" w:rsidRDefault="005B4C99" w:rsidP="005B4C99">
            <w:pPr>
              <w:pStyle w:val="TAL"/>
            </w:pPr>
            <w:r w:rsidRPr="0041528A">
              <w:t>00</w:t>
            </w:r>
          </w:p>
        </w:tc>
      </w:tr>
      <w:tr w:rsidR="005B4C99" w:rsidRPr="0041528A" w:rsidTr="005B4C99">
        <w:tc>
          <w:tcPr>
            <w:tcW w:w="907"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r>
      <w:tr w:rsidR="005B4C99" w:rsidRPr="0041528A" w:rsidTr="005B4C99">
        <w:tc>
          <w:tcPr>
            <w:tcW w:w="907" w:type="dxa"/>
          </w:tcPr>
          <w:p w:rsidR="005B4C99" w:rsidRPr="0041528A" w:rsidRDefault="005B4C99" w:rsidP="005B4C99">
            <w:pPr>
              <w:pStyle w:val="TAL"/>
              <w:rPr>
                <w:b/>
                <w:bCs/>
              </w:rPr>
            </w:pPr>
          </w:p>
        </w:tc>
        <w:tc>
          <w:tcPr>
            <w:tcW w:w="851" w:type="dxa"/>
          </w:tcPr>
          <w:p w:rsidR="005B4C99" w:rsidRPr="0041528A" w:rsidRDefault="005B4C99" w:rsidP="005B4C99">
            <w:pPr>
              <w:pStyle w:val="TAL"/>
              <w:rPr>
                <w:b/>
                <w:bCs/>
              </w:rPr>
            </w:pPr>
            <w:r w:rsidRPr="0041528A">
              <w:rPr>
                <w:b/>
                <w:bCs/>
              </w:rPr>
              <w:t>B21</w:t>
            </w:r>
          </w:p>
        </w:tc>
        <w:tc>
          <w:tcPr>
            <w:tcW w:w="851" w:type="dxa"/>
          </w:tcPr>
          <w:p w:rsidR="005B4C99" w:rsidRPr="0041528A" w:rsidRDefault="005B4C99" w:rsidP="005B4C99">
            <w:pPr>
              <w:pStyle w:val="TAL"/>
              <w:rPr>
                <w:b/>
                <w:bCs/>
              </w:rPr>
            </w:pPr>
            <w:r w:rsidRPr="0041528A">
              <w:rPr>
                <w:b/>
                <w:bCs/>
              </w:rPr>
              <w:t>B22</w:t>
            </w:r>
          </w:p>
        </w:tc>
        <w:tc>
          <w:tcPr>
            <w:tcW w:w="851" w:type="dxa"/>
          </w:tcPr>
          <w:p w:rsidR="005B4C99" w:rsidRPr="0041528A" w:rsidRDefault="005B4C99" w:rsidP="005B4C99">
            <w:pPr>
              <w:pStyle w:val="TAL"/>
              <w:rPr>
                <w:b/>
                <w:bCs/>
              </w:rPr>
            </w:pPr>
            <w:r w:rsidRPr="0041528A">
              <w:rPr>
                <w:b/>
                <w:bCs/>
              </w:rPr>
              <w:t>B23</w:t>
            </w:r>
          </w:p>
        </w:tc>
        <w:tc>
          <w:tcPr>
            <w:tcW w:w="851" w:type="dxa"/>
          </w:tcPr>
          <w:p w:rsidR="005B4C99" w:rsidRPr="0041528A" w:rsidRDefault="005B4C99" w:rsidP="005B4C99">
            <w:pPr>
              <w:pStyle w:val="TAL"/>
              <w:rPr>
                <w:b/>
                <w:bCs/>
              </w:rPr>
            </w:pPr>
            <w:r w:rsidRPr="0041528A">
              <w:rPr>
                <w:b/>
                <w:bCs/>
              </w:rPr>
              <w:t>B24</w:t>
            </w:r>
          </w:p>
        </w:tc>
        <w:tc>
          <w:tcPr>
            <w:tcW w:w="851" w:type="dxa"/>
          </w:tcPr>
          <w:p w:rsidR="005B4C99" w:rsidRPr="0041528A" w:rsidRDefault="005B4C99" w:rsidP="005B4C99">
            <w:pPr>
              <w:pStyle w:val="TAL"/>
              <w:rPr>
                <w:b/>
                <w:bCs/>
              </w:rPr>
            </w:pPr>
            <w:r w:rsidRPr="0041528A">
              <w:rPr>
                <w:b/>
                <w:bCs/>
              </w:rPr>
              <w:t>B25</w:t>
            </w:r>
          </w:p>
        </w:tc>
        <w:tc>
          <w:tcPr>
            <w:tcW w:w="851" w:type="dxa"/>
          </w:tcPr>
          <w:p w:rsidR="005B4C99" w:rsidRPr="0041528A" w:rsidRDefault="005B4C99" w:rsidP="005B4C99">
            <w:pPr>
              <w:pStyle w:val="TAL"/>
              <w:rPr>
                <w:b/>
                <w:bCs/>
              </w:rPr>
            </w:pPr>
            <w:r w:rsidRPr="0041528A">
              <w:rPr>
                <w:b/>
                <w:bCs/>
              </w:rPr>
              <w:t>B26</w:t>
            </w:r>
          </w:p>
        </w:tc>
        <w:tc>
          <w:tcPr>
            <w:tcW w:w="851" w:type="dxa"/>
          </w:tcPr>
          <w:p w:rsidR="005B4C99" w:rsidRPr="0041528A" w:rsidRDefault="005B4C99" w:rsidP="005B4C99">
            <w:pPr>
              <w:pStyle w:val="TAL"/>
              <w:rPr>
                <w:b/>
                <w:bCs/>
              </w:rPr>
            </w:pPr>
            <w:r w:rsidRPr="0041528A">
              <w:rPr>
                <w:b/>
                <w:bCs/>
              </w:rPr>
              <w:t>B27</w:t>
            </w:r>
          </w:p>
        </w:tc>
        <w:tc>
          <w:tcPr>
            <w:tcW w:w="851" w:type="dxa"/>
          </w:tcPr>
          <w:p w:rsidR="005B4C99" w:rsidRPr="0041528A" w:rsidRDefault="005B4C99" w:rsidP="005B4C99">
            <w:pPr>
              <w:pStyle w:val="TAL"/>
              <w:rPr>
                <w:b/>
                <w:bCs/>
              </w:rPr>
            </w:pPr>
            <w:r w:rsidRPr="0041528A">
              <w:rPr>
                <w:b/>
                <w:bCs/>
              </w:rPr>
              <w:t>B28</w:t>
            </w:r>
          </w:p>
        </w:tc>
        <w:tc>
          <w:tcPr>
            <w:tcW w:w="851" w:type="dxa"/>
          </w:tcPr>
          <w:p w:rsidR="005B4C99" w:rsidRPr="0041528A" w:rsidRDefault="005B4C99" w:rsidP="005B4C99">
            <w:pPr>
              <w:pStyle w:val="TAL"/>
              <w:rPr>
                <w:b/>
                <w:bCs/>
              </w:rPr>
            </w:pPr>
            <w:r w:rsidRPr="0041528A">
              <w:rPr>
                <w:b/>
                <w:bCs/>
              </w:rPr>
              <w:t>B29</w:t>
            </w:r>
          </w:p>
        </w:tc>
        <w:tc>
          <w:tcPr>
            <w:tcW w:w="851" w:type="dxa"/>
          </w:tcPr>
          <w:p w:rsidR="005B4C99" w:rsidRPr="0041528A" w:rsidRDefault="005B4C99" w:rsidP="005B4C99">
            <w:pPr>
              <w:pStyle w:val="TAL"/>
              <w:rPr>
                <w:b/>
                <w:bCs/>
              </w:rPr>
            </w:pPr>
            <w:r w:rsidRPr="0041528A">
              <w:rPr>
                <w:b/>
                <w:bCs/>
              </w:rPr>
              <w:t>B30</w:t>
            </w:r>
          </w:p>
        </w:tc>
      </w:tr>
      <w:tr w:rsidR="005B4C99" w:rsidRPr="0041528A" w:rsidTr="005B4C99">
        <w:tc>
          <w:tcPr>
            <w:tcW w:w="907" w:type="dxa"/>
            <w:tcBorders>
              <w:bottom w:val="single" w:sz="4" w:space="0" w:color="auto"/>
            </w:tcBorders>
          </w:tcPr>
          <w:p w:rsidR="005B4C99" w:rsidRPr="0041528A" w:rsidRDefault="005B4C99" w:rsidP="005B4C99">
            <w:pPr>
              <w:pStyle w:val="TAL"/>
            </w:pP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44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40</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54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40</w:t>
            </w:r>
          </w:p>
        </w:tc>
        <w:tc>
          <w:tcPr>
            <w:tcW w:w="851" w:type="dxa"/>
            <w:tcBorders>
              <w:bottom w:val="single" w:sz="4" w:space="0" w:color="auto"/>
            </w:tcBorders>
          </w:tcPr>
          <w:p w:rsidR="005B4C99" w:rsidRPr="0041528A" w:rsidRDefault="005B4C99" w:rsidP="005B4C99">
            <w:pPr>
              <w:pStyle w:val="TAL"/>
            </w:pPr>
            <w:r w:rsidRPr="0041528A">
              <w:t>00</w:t>
            </w:r>
          </w:p>
        </w:tc>
      </w:tr>
      <w:tr w:rsidR="005B4C99" w:rsidRPr="0041528A" w:rsidTr="005B4C99">
        <w:tc>
          <w:tcPr>
            <w:tcW w:w="907"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r>
      <w:tr w:rsidR="005B4C99" w:rsidRPr="0041528A" w:rsidTr="005B4C99">
        <w:trPr>
          <w:trHeight w:val="80"/>
        </w:trPr>
        <w:tc>
          <w:tcPr>
            <w:tcW w:w="907" w:type="dxa"/>
          </w:tcPr>
          <w:p w:rsidR="005B4C99" w:rsidRPr="0041528A" w:rsidRDefault="005B4C99" w:rsidP="005B4C99">
            <w:pPr>
              <w:pStyle w:val="TAL"/>
              <w:rPr>
                <w:b/>
                <w:bCs/>
              </w:rPr>
            </w:pPr>
          </w:p>
        </w:tc>
        <w:tc>
          <w:tcPr>
            <w:tcW w:w="851" w:type="dxa"/>
          </w:tcPr>
          <w:p w:rsidR="005B4C99" w:rsidRPr="0041528A" w:rsidRDefault="005B4C99" w:rsidP="005B4C99">
            <w:pPr>
              <w:pStyle w:val="TAL"/>
              <w:rPr>
                <w:b/>
                <w:bCs/>
              </w:rPr>
            </w:pPr>
            <w:r w:rsidRPr="0041528A">
              <w:rPr>
                <w:b/>
                <w:bCs/>
              </w:rPr>
              <w:t>B31</w:t>
            </w:r>
          </w:p>
        </w:tc>
        <w:tc>
          <w:tcPr>
            <w:tcW w:w="851" w:type="dxa"/>
          </w:tcPr>
          <w:p w:rsidR="005B4C99" w:rsidRPr="0041528A" w:rsidRDefault="005B4C99" w:rsidP="005B4C99">
            <w:pPr>
              <w:pStyle w:val="TAL"/>
              <w:rPr>
                <w:b/>
                <w:bCs/>
              </w:rPr>
            </w:pPr>
            <w:r w:rsidRPr="0041528A">
              <w:rPr>
                <w:b/>
                <w:bCs/>
              </w:rPr>
              <w:t>B32</w:t>
            </w:r>
          </w:p>
        </w:tc>
        <w:tc>
          <w:tcPr>
            <w:tcW w:w="851" w:type="dxa"/>
          </w:tcPr>
          <w:p w:rsidR="005B4C99" w:rsidRPr="0041528A" w:rsidRDefault="005B4C99" w:rsidP="005B4C99">
            <w:pPr>
              <w:pStyle w:val="TAL"/>
              <w:rPr>
                <w:b/>
                <w:bCs/>
              </w:rPr>
            </w:pPr>
            <w:r w:rsidRPr="0041528A">
              <w:rPr>
                <w:b/>
                <w:bCs/>
              </w:rPr>
              <w:t>B33</w:t>
            </w:r>
          </w:p>
        </w:tc>
        <w:tc>
          <w:tcPr>
            <w:tcW w:w="851" w:type="dxa"/>
          </w:tcPr>
          <w:p w:rsidR="005B4C99" w:rsidRPr="0041528A" w:rsidRDefault="005B4C99" w:rsidP="005B4C99">
            <w:pPr>
              <w:pStyle w:val="TAL"/>
              <w:rPr>
                <w:b/>
                <w:bCs/>
              </w:rPr>
            </w:pPr>
            <w:r w:rsidRPr="0041528A">
              <w:rPr>
                <w:b/>
                <w:bCs/>
              </w:rPr>
              <w:t>B34</w:t>
            </w:r>
          </w:p>
        </w:tc>
        <w:tc>
          <w:tcPr>
            <w:tcW w:w="851" w:type="dxa"/>
          </w:tcPr>
          <w:p w:rsidR="005B4C99" w:rsidRPr="0041528A" w:rsidRDefault="005B4C99" w:rsidP="005B4C99">
            <w:pPr>
              <w:pStyle w:val="TAL"/>
              <w:rPr>
                <w:b/>
                <w:bCs/>
              </w:rPr>
            </w:pPr>
            <w:r w:rsidRPr="0041528A">
              <w:rPr>
                <w:b/>
                <w:bCs/>
              </w:rPr>
              <w:t>B35</w:t>
            </w:r>
          </w:p>
        </w:tc>
        <w:tc>
          <w:tcPr>
            <w:tcW w:w="851" w:type="dxa"/>
          </w:tcPr>
          <w:p w:rsidR="005B4C99" w:rsidRPr="0041528A" w:rsidRDefault="005B4C99" w:rsidP="005B4C99">
            <w:pPr>
              <w:pStyle w:val="TAL"/>
              <w:rPr>
                <w:b/>
                <w:bCs/>
              </w:rPr>
            </w:pPr>
            <w:r w:rsidRPr="0041528A">
              <w:rPr>
                <w:b/>
                <w:bCs/>
              </w:rPr>
              <w:t>B36</w:t>
            </w:r>
          </w:p>
        </w:tc>
        <w:tc>
          <w:tcPr>
            <w:tcW w:w="851" w:type="dxa"/>
          </w:tcPr>
          <w:p w:rsidR="005B4C99" w:rsidRPr="0041528A" w:rsidRDefault="005B4C99" w:rsidP="005B4C99">
            <w:pPr>
              <w:pStyle w:val="TAL"/>
              <w:rPr>
                <w:b/>
                <w:bCs/>
              </w:rPr>
            </w:pPr>
            <w:r w:rsidRPr="0041528A">
              <w:rPr>
                <w:b/>
                <w:bCs/>
              </w:rPr>
              <w:t>B37</w:t>
            </w:r>
          </w:p>
        </w:tc>
        <w:tc>
          <w:tcPr>
            <w:tcW w:w="851" w:type="dxa"/>
          </w:tcPr>
          <w:p w:rsidR="005B4C99" w:rsidRPr="0041528A" w:rsidRDefault="005B4C99" w:rsidP="005B4C99">
            <w:pPr>
              <w:pStyle w:val="TAL"/>
              <w:rPr>
                <w:b/>
                <w:bCs/>
              </w:rPr>
            </w:pPr>
            <w:r w:rsidRPr="0041528A">
              <w:rPr>
                <w:b/>
                <w:bCs/>
              </w:rPr>
              <w:t>B38</w:t>
            </w:r>
          </w:p>
        </w:tc>
        <w:tc>
          <w:tcPr>
            <w:tcW w:w="851" w:type="dxa"/>
          </w:tcPr>
          <w:p w:rsidR="005B4C99" w:rsidRPr="0041528A" w:rsidRDefault="005B4C99" w:rsidP="005B4C99">
            <w:pPr>
              <w:pStyle w:val="TAL"/>
              <w:rPr>
                <w:b/>
                <w:bCs/>
              </w:rPr>
            </w:pPr>
            <w:r w:rsidRPr="0041528A">
              <w:rPr>
                <w:b/>
                <w:bCs/>
              </w:rPr>
              <w:t>B39</w:t>
            </w:r>
          </w:p>
        </w:tc>
        <w:tc>
          <w:tcPr>
            <w:tcW w:w="851" w:type="dxa"/>
          </w:tcPr>
          <w:p w:rsidR="005B4C99" w:rsidRPr="0041528A" w:rsidRDefault="005B4C99" w:rsidP="005B4C99">
            <w:pPr>
              <w:pStyle w:val="TAL"/>
              <w:rPr>
                <w:b/>
                <w:bCs/>
              </w:rPr>
            </w:pPr>
            <w:r w:rsidRPr="0041528A">
              <w:rPr>
                <w:b/>
                <w:bCs/>
              </w:rPr>
              <w:t>B40</w:t>
            </w:r>
          </w:p>
        </w:tc>
      </w:tr>
      <w:tr w:rsidR="005B4C99" w:rsidRPr="0041528A" w:rsidTr="005B4C99">
        <w:tc>
          <w:tcPr>
            <w:tcW w:w="907" w:type="dxa"/>
          </w:tcPr>
          <w:p w:rsidR="005B4C99" w:rsidRPr="0041528A" w:rsidRDefault="005B4C99" w:rsidP="005B4C99">
            <w:pPr>
              <w:pStyle w:val="TAL"/>
            </w:pPr>
          </w:p>
        </w:tc>
        <w:tc>
          <w:tcPr>
            <w:tcW w:w="851" w:type="dxa"/>
          </w:tcPr>
          <w:p w:rsidR="005B4C99" w:rsidRPr="0041528A" w:rsidRDefault="005B4C99" w:rsidP="005B4C99">
            <w:pPr>
              <w:pStyle w:val="TAL"/>
            </w:pPr>
            <w:r w:rsidRPr="0041528A">
              <w:t>72</w:t>
            </w:r>
          </w:p>
        </w:tc>
        <w:tc>
          <w:tcPr>
            <w:tcW w:w="851" w:type="dxa"/>
          </w:tcPr>
          <w:p w:rsidR="005B4C99" w:rsidRPr="0041528A" w:rsidRDefault="005B4C99" w:rsidP="005B4C99">
            <w:pPr>
              <w:pStyle w:val="TAL"/>
            </w:pPr>
            <w:r w:rsidRPr="0041528A">
              <w:t>64</w:t>
            </w:r>
          </w:p>
        </w:tc>
        <w:tc>
          <w:tcPr>
            <w:tcW w:w="851" w:type="dxa"/>
          </w:tcPr>
          <w:p w:rsidR="005B4C99" w:rsidRPr="0041528A" w:rsidRDefault="005B4C99" w:rsidP="005B4C99">
            <w:pPr>
              <w:pStyle w:val="TAL"/>
            </w:pPr>
            <w:r w:rsidRPr="0041528A">
              <w:t>00</w:t>
            </w:r>
          </w:p>
        </w:tc>
        <w:tc>
          <w:tcPr>
            <w:tcW w:w="851" w:type="dxa"/>
          </w:tcPr>
          <w:p w:rsidR="005B4C99" w:rsidRPr="0041528A" w:rsidRDefault="005B4C99" w:rsidP="005B4C99">
            <w:pPr>
              <w:pStyle w:val="TAL"/>
            </w:pPr>
            <w:r w:rsidRPr="0041528A">
              <w:t>40</w:t>
            </w:r>
          </w:p>
        </w:tc>
        <w:tc>
          <w:tcPr>
            <w:tcW w:w="851" w:type="dxa"/>
          </w:tcPr>
          <w:p w:rsidR="005B4C99" w:rsidRPr="0041528A" w:rsidRDefault="005B4C99" w:rsidP="005B4C99">
            <w:pPr>
              <w:pStyle w:val="TAL"/>
            </w:pPr>
            <w:r w:rsidRPr="0041528A">
              <w:t>00</w:t>
            </w:r>
          </w:p>
        </w:tc>
        <w:tc>
          <w:tcPr>
            <w:tcW w:w="851" w:type="dxa"/>
          </w:tcPr>
          <w:p w:rsidR="005B4C99" w:rsidRPr="0041528A" w:rsidRDefault="005B4C99" w:rsidP="005B4C99">
            <w:pPr>
              <w:pStyle w:val="TAL"/>
            </w:pPr>
            <w:r w:rsidRPr="0041528A">
              <w:t>72</w:t>
            </w:r>
          </w:p>
        </w:tc>
        <w:tc>
          <w:tcPr>
            <w:tcW w:w="851" w:type="dxa"/>
          </w:tcPr>
          <w:p w:rsidR="005B4C99" w:rsidRPr="0041528A" w:rsidRDefault="005B4C99" w:rsidP="005B4C99">
            <w:pPr>
              <w:pStyle w:val="TAL"/>
            </w:pPr>
            <w:r w:rsidRPr="0041528A">
              <w:t>74</w:t>
            </w:r>
          </w:p>
        </w:tc>
        <w:tc>
          <w:tcPr>
            <w:tcW w:w="851" w:type="dxa"/>
          </w:tcPr>
          <w:p w:rsidR="005B4C99" w:rsidRPr="0041528A" w:rsidRDefault="005B4C99" w:rsidP="005B4C99">
            <w:pPr>
              <w:pStyle w:val="TAL"/>
            </w:pPr>
            <w:r w:rsidRPr="0041528A">
              <w:t>00</w:t>
            </w:r>
          </w:p>
        </w:tc>
        <w:tc>
          <w:tcPr>
            <w:tcW w:w="851" w:type="dxa"/>
          </w:tcPr>
          <w:p w:rsidR="005B4C99" w:rsidRPr="0041528A" w:rsidRDefault="005B4C99" w:rsidP="005B4C99">
            <w:pPr>
              <w:pStyle w:val="TAL"/>
            </w:pPr>
            <w:r w:rsidRPr="0041528A">
              <w:t>80</w:t>
            </w:r>
          </w:p>
        </w:tc>
        <w:tc>
          <w:tcPr>
            <w:tcW w:w="851" w:type="dxa"/>
          </w:tcPr>
          <w:p w:rsidR="005B4C99" w:rsidRPr="0041528A" w:rsidRDefault="005B4C99" w:rsidP="005B4C99">
            <w:pPr>
              <w:pStyle w:val="TAL"/>
            </w:pPr>
            <w:r w:rsidRPr="0041528A">
              <w:t>00</w:t>
            </w:r>
          </w:p>
        </w:tc>
      </w:tr>
    </w:tbl>
    <w:p w:rsidR="005B4C99" w:rsidRPr="0041528A" w:rsidRDefault="005B4C99" w:rsidP="005B4C99"/>
    <w:p w:rsidR="005B4C99" w:rsidRDefault="005B4C99" w:rsidP="005B4C99">
      <w:r w:rsidRPr="0041528A">
        <w:t>Prior to this test the ME shall have been powered on and performed the PROFILE DOWNLOAD procedure.</w:t>
      </w:r>
    </w:p>
    <w:p w:rsidR="005B4C99" w:rsidRDefault="005B4C99" w:rsidP="005B4C99">
      <w:r>
        <w:t>For sequence 3.4</w:t>
      </w:r>
      <w:r w:rsidRPr="0041528A">
        <w:t>:</w:t>
      </w:r>
    </w:p>
    <w:p w:rsidR="005B4C99" w:rsidRPr="0041528A" w:rsidRDefault="005B4C99" w:rsidP="005B4C99">
      <w:r w:rsidRPr="0041528A">
        <w:t xml:space="preserve">The default </w:t>
      </w:r>
      <w:r>
        <w:t xml:space="preserve">NG-RAN </w:t>
      </w:r>
      <w:r w:rsidRPr="0041528A">
        <w:t xml:space="preserve">UICC, the default </w:t>
      </w:r>
      <w:r>
        <w:t>NG</w:t>
      </w:r>
      <w:r w:rsidRPr="0041528A">
        <w:t>-SS parameters and the following parameters are used:</w:t>
      </w:r>
    </w:p>
    <w:p w:rsidR="005B4C99" w:rsidRPr="0041528A" w:rsidRDefault="005B4C99" w:rsidP="005B4C99">
      <w:r w:rsidRPr="0041528A">
        <w:t>EF</w:t>
      </w:r>
      <w:r w:rsidRPr="0041528A">
        <w:rPr>
          <w:vertAlign w:val="subscript"/>
        </w:rPr>
        <w:t>FPLMN</w:t>
      </w:r>
    </w:p>
    <w:p w:rsidR="005B4C99" w:rsidRPr="0041528A" w:rsidRDefault="005B4C99" w:rsidP="005B4C99">
      <w:pPr>
        <w:pStyle w:val="EW"/>
      </w:pPr>
      <w:r w:rsidRPr="0041528A">
        <w:t>Logically:</w:t>
      </w:r>
      <w:r w:rsidRPr="0041528A">
        <w:tab/>
        <w:t>PLMN1:</w:t>
      </w:r>
      <w:r w:rsidRPr="0041528A">
        <w:tab/>
        <w:t>254 002 (MCC MNC)</w:t>
      </w:r>
    </w:p>
    <w:p w:rsidR="005B4C99" w:rsidRPr="006F3C51" w:rsidRDefault="005B4C99" w:rsidP="005B4C99">
      <w:pPr>
        <w:pStyle w:val="EW"/>
        <w:rPr>
          <w:lang w:val="fr-FR"/>
        </w:rPr>
      </w:pPr>
      <w:r w:rsidRPr="0041528A">
        <w:tab/>
      </w:r>
      <w:r w:rsidRPr="006F3C51">
        <w:rPr>
          <w:lang w:val="fr-FR"/>
        </w:rPr>
        <w:t>PLMN2:</w:t>
      </w:r>
      <w:r w:rsidRPr="006F3C51">
        <w:rPr>
          <w:lang w:val="fr-FR"/>
        </w:rPr>
        <w:tab/>
        <w:t>254 003</w:t>
      </w:r>
    </w:p>
    <w:p w:rsidR="005B4C99" w:rsidRPr="006F3C51" w:rsidRDefault="005B4C99" w:rsidP="005B4C99">
      <w:pPr>
        <w:pStyle w:val="EW"/>
        <w:rPr>
          <w:lang w:val="fr-FR"/>
        </w:rPr>
      </w:pPr>
      <w:r w:rsidRPr="006F3C51">
        <w:rPr>
          <w:lang w:val="fr-FR"/>
        </w:rPr>
        <w:tab/>
        <w:t>PLMN3:</w:t>
      </w:r>
      <w:r w:rsidRPr="006F3C51">
        <w:rPr>
          <w:lang w:val="fr-FR"/>
        </w:rPr>
        <w:tab/>
        <w:t>254 004</w:t>
      </w:r>
    </w:p>
    <w:p w:rsidR="005B4C99" w:rsidRPr="006F3C51" w:rsidRDefault="005B4C99" w:rsidP="005B4C99">
      <w:pPr>
        <w:pStyle w:val="EW"/>
        <w:rPr>
          <w:lang w:val="fr-FR"/>
        </w:rPr>
      </w:pPr>
      <w:r w:rsidRPr="006F3C51">
        <w:rPr>
          <w:lang w:val="fr-FR"/>
        </w:rPr>
        <w:tab/>
        <w:t>PLMN4:</w:t>
      </w:r>
      <w:r w:rsidRPr="006F3C51">
        <w:rPr>
          <w:lang w:val="fr-FR"/>
        </w:rPr>
        <w:tab/>
        <w:t>234 004</w:t>
      </w:r>
    </w:p>
    <w:p w:rsidR="005B4C99" w:rsidRPr="006F3C51" w:rsidRDefault="005B4C99" w:rsidP="005B4C99">
      <w:pPr>
        <w:pStyle w:val="EW"/>
        <w:rPr>
          <w:lang w:val="fr-FR"/>
        </w:rPr>
      </w:pPr>
      <w:r w:rsidRPr="006F3C51">
        <w:rPr>
          <w:lang w:val="fr-FR"/>
        </w:rPr>
        <w:tab/>
        <w:t>PLMN5:</w:t>
      </w:r>
      <w:r w:rsidRPr="006F3C51">
        <w:rPr>
          <w:lang w:val="fr-FR"/>
        </w:rPr>
        <w:tab/>
        <w:t>234 005</w:t>
      </w:r>
    </w:p>
    <w:p w:rsidR="005B4C99" w:rsidRPr="006F3C51" w:rsidRDefault="005B4C99" w:rsidP="005B4C99">
      <w:pPr>
        <w:pStyle w:val="EX"/>
        <w:rPr>
          <w:lang w:val="fr-FR"/>
        </w:rPr>
      </w:pPr>
      <w:r w:rsidRPr="006F3C51">
        <w:rPr>
          <w:lang w:val="fr-FR"/>
        </w:rPr>
        <w:tab/>
        <w:t>PLMN6:</w:t>
      </w:r>
      <w:r w:rsidRPr="006F3C51">
        <w:rPr>
          <w:lang w:val="fr-FR"/>
        </w:rPr>
        <w:tab/>
        <w:t>234 006</w:t>
      </w:r>
    </w:p>
    <w:p w:rsidR="005B4C99" w:rsidRPr="006F3C51" w:rsidRDefault="005B4C99" w:rsidP="005B4C99">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B4C99" w:rsidRPr="0041528A" w:rsidTr="005B4C99">
        <w:tc>
          <w:tcPr>
            <w:tcW w:w="959" w:type="dxa"/>
          </w:tcPr>
          <w:p w:rsidR="005B4C99" w:rsidRPr="0041528A" w:rsidRDefault="005B4C99" w:rsidP="005B4C99">
            <w:pPr>
              <w:pStyle w:val="TAL"/>
              <w:rPr>
                <w:b/>
                <w:bCs/>
              </w:rPr>
            </w:pPr>
            <w:r w:rsidRPr="0041528A">
              <w:rPr>
                <w:b/>
                <w:bCs/>
              </w:rPr>
              <w:t>Coding:</w:t>
            </w:r>
          </w:p>
        </w:tc>
        <w:tc>
          <w:tcPr>
            <w:tcW w:w="717" w:type="dxa"/>
          </w:tcPr>
          <w:p w:rsidR="005B4C99" w:rsidRPr="0041528A" w:rsidRDefault="005B4C99" w:rsidP="005B4C99">
            <w:pPr>
              <w:pStyle w:val="TAL"/>
              <w:rPr>
                <w:b/>
                <w:bCs/>
              </w:rPr>
            </w:pPr>
            <w:r w:rsidRPr="0041528A">
              <w:rPr>
                <w:b/>
                <w:bCs/>
              </w:rPr>
              <w:t>B1</w:t>
            </w:r>
          </w:p>
        </w:tc>
        <w:tc>
          <w:tcPr>
            <w:tcW w:w="717" w:type="dxa"/>
          </w:tcPr>
          <w:p w:rsidR="005B4C99" w:rsidRPr="0041528A" w:rsidRDefault="005B4C99" w:rsidP="005B4C99">
            <w:pPr>
              <w:pStyle w:val="TAL"/>
              <w:rPr>
                <w:b/>
                <w:bCs/>
              </w:rPr>
            </w:pPr>
            <w:r w:rsidRPr="0041528A">
              <w:rPr>
                <w:b/>
                <w:bCs/>
              </w:rPr>
              <w:t>B2</w:t>
            </w:r>
          </w:p>
        </w:tc>
        <w:tc>
          <w:tcPr>
            <w:tcW w:w="717" w:type="dxa"/>
          </w:tcPr>
          <w:p w:rsidR="005B4C99" w:rsidRPr="0041528A" w:rsidRDefault="005B4C99" w:rsidP="005B4C99">
            <w:pPr>
              <w:pStyle w:val="TAL"/>
              <w:rPr>
                <w:b/>
                <w:bCs/>
              </w:rPr>
            </w:pPr>
            <w:r w:rsidRPr="0041528A">
              <w:rPr>
                <w:b/>
                <w:bCs/>
              </w:rPr>
              <w:t>B3</w:t>
            </w:r>
          </w:p>
        </w:tc>
        <w:tc>
          <w:tcPr>
            <w:tcW w:w="717" w:type="dxa"/>
          </w:tcPr>
          <w:p w:rsidR="005B4C99" w:rsidRPr="0041528A" w:rsidRDefault="005B4C99" w:rsidP="005B4C99">
            <w:pPr>
              <w:pStyle w:val="TAL"/>
              <w:rPr>
                <w:b/>
                <w:bCs/>
              </w:rPr>
            </w:pPr>
            <w:r w:rsidRPr="0041528A">
              <w:rPr>
                <w:b/>
                <w:bCs/>
              </w:rPr>
              <w:t>B4</w:t>
            </w:r>
          </w:p>
        </w:tc>
        <w:tc>
          <w:tcPr>
            <w:tcW w:w="717" w:type="dxa"/>
          </w:tcPr>
          <w:p w:rsidR="005B4C99" w:rsidRPr="0041528A" w:rsidRDefault="005B4C99" w:rsidP="005B4C99">
            <w:pPr>
              <w:pStyle w:val="TAL"/>
              <w:rPr>
                <w:b/>
                <w:bCs/>
              </w:rPr>
            </w:pPr>
            <w:r w:rsidRPr="0041528A">
              <w:rPr>
                <w:b/>
                <w:bCs/>
              </w:rPr>
              <w:t>B5</w:t>
            </w:r>
          </w:p>
        </w:tc>
        <w:tc>
          <w:tcPr>
            <w:tcW w:w="717" w:type="dxa"/>
          </w:tcPr>
          <w:p w:rsidR="005B4C99" w:rsidRPr="0041528A" w:rsidRDefault="005B4C99" w:rsidP="005B4C99">
            <w:pPr>
              <w:pStyle w:val="TAL"/>
              <w:rPr>
                <w:b/>
                <w:bCs/>
              </w:rPr>
            </w:pPr>
            <w:r w:rsidRPr="0041528A">
              <w:rPr>
                <w:b/>
                <w:bCs/>
              </w:rPr>
              <w:t>B6</w:t>
            </w:r>
          </w:p>
        </w:tc>
        <w:tc>
          <w:tcPr>
            <w:tcW w:w="717" w:type="dxa"/>
          </w:tcPr>
          <w:p w:rsidR="005B4C99" w:rsidRPr="0041528A" w:rsidRDefault="005B4C99" w:rsidP="005B4C99">
            <w:pPr>
              <w:pStyle w:val="TAL"/>
              <w:rPr>
                <w:b/>
                <w:bCs/>
              </w:rPr>
            </w:pPr>
            <w:r w:rsidRPr="0041528A">
              <w:rPr>
                <w:b/>
                <w:bCs/>
              </w:rPr>
              <w:t>B7</w:t>
            </w:r>
          </w:p>
        </w:tc>
        <w:tc>
          <w:tcPr>
            <w:tcW w:w="717" w:type="dxa"/>
          </w:tcPr>
          <w:p w:rsidR="005B4C99" w:rsidRPr="0041528A" w:rsidRDefault="005B4C99" w:rsidP="005B4C99">
            <w:pPr>
              <w:pStyle w:val="TAL"/>
              <w:rPr>
                <w:b/>
                <w:bCs/>
              </w:rPr>
            </w:pPr>
            <w:r w:rsidRPr="0041528A">
              <w:rPr>
                <w:b/>
                <w:bCs/>
              </w:rPr>
              <w:t>B8</w:t>
            </w:r>
          </w:p>
        </w:tc>
        <w:tc>
          <w:tcPr>
            <w:tcW w:w="717" w:type="dxa"/>
          </w:tcPr>
          <w:p w:rsidR="005B4C99" w:rsidRPr="0041528A" w:rsidRDefault="005B4C99" w:rsidP="005B4C99">
            <w:pPr>
              <w:pStyle w:val="TAL"/>
              <w:rPr>
                <w:b/>
                <w:bCs/>
              </w:rPr>
            </w:pPr>
            <w:r w:rsidRPr="0041528A">
              <w:rPr>
                <w:b/>
                <w:bCs/>
              </w:rPr>
              <w:t>B9</w:t>
            </w:r>
          </w:p>
        </w:tc>
        <w:tc>
          <w:tcPr>
            <w:tcW w:w="717" w:type="dxa"/>
          </w:tcPr>
          <w:p w:rsidR="005B4C99" w:rsidRPr="0041528A" w:rsidRDefault="005B4C99" w:rsidP="005B4C99">
            <w:pPr>
              <w:pStyle w:val="TAL"/>
              <w:rPr>
                <w:b/>
                <w:bCs/>
              </w:rPr>
            </w:pPr>
            <w:r w:rsidRPr="0041528A">
              <w:rPr>
                <w:b/>
                <w:bCs/>
              </w:rPr>
              <w:t>B10</w:t>
            </w:r>
          </w:p>
        </w:tc>
        <w:tc>
          <w:tcPr>
            <w:tcW w:w="717" w:type="dxa"/>
          </w:tcPr>
          <w:p w:rsidR="005B4C99" w:rsidRPr="0041528A" w:rsidRDefault="005B4C99" w:rsidP="005B4C99">
            <w:pPr>
              <w:pStyle w:val="TAL"/>
              <w:rPr>
                <w:b/>
                <w:bCs/>
              </w:rPr>
            </w:pPr>
            <w:r w:rsidRPr="0041528A">
              <w:rPr>
                <w:b/>
                <w:bCs/>
              </w:rPr>
              <w:t>B11</w:t>
            </w:r>
          </w:p>
        </w:tc>
        <w:tc>
          <w:tcPr>
            <w:tcW w:w="717" w:type="dxa"/>
          </w:tcPr>
          <w:p w:rsidR="005B4C99" w:rsidRPr="0041528A" w:rsidRDefault="005B4C99" w:rsidP="005B4C99">
            <w:pPr>
              <w:pStyle w:val="TAL"/>
              <w:rPr>
                <w:b/>
                <w:bCs/>
              </w:rPr>
            </w:pPr>
            <w:r w:rsidRPr="0041528A">
              <w:rPr>
                <w:b/>
                <w:bCs/>
              </w:rPr>
              <w:t>B12</w:t>
            </w:r>
          </w:p>
        </w:tc>
      </w:tr>
      <w:tr w:rsidR="005B4C99" w:rsidRPr="0041528A" w:rsidTr="005B4C99">
        <w:tc>
          <w:tcPr>
            <w:tcW w:w="959" w:type="dxa"/>
            <w:tcBorders>
              <w:bottom w:val="single" w:sz="4" w:space="0" w:color="auto"/>
            </w:tcBorders>
          </w:tcPr>
          <w:p w:rsidR="005B4C99" w:rsidRPr="0041528A" w:rsidRDefault="005B4C99" w:rsidP="005B4C99">
            <w:pPr>
              <w:pStyle w:val="TAL"/>
            </w:pPr>
            <w:r w:rsidRPr="0041528A">
              <w:t>Hex</w:t>
            </w:r>
          </w:p>
        </w:tc>
        <w:tc>
          <w:tcPr>
            <w:tcW w:w="717" w:type="dxa"/>
            <w:tcBorders>
              <w:bottom w:val="single" w:sz="4" w:space="0" w:color="auto"/>
            </w:tcBorders>
          </w:tcPr>
          <w:p w:rsidR="005B4C99" w:rsidRPr="0041528A" w:rsidRDefault="005B4C99" w:rsidP="005B4C99">
            <w:pPr>
              <w:pStyle w:val="TAL"/>
            </w:pPr>
            <w:r w:rsidRPr="0041528A">
              <w:t>52</w:t>
            </w:r>
          </w:p>
        </w:tc>
        <w:tc>
          <w:tcPr>
            <w:tcW w:w="717" w:type="dxa"/>
            <w:tcBorders>
              <w:bottom w:val="single" w:sz="4" w:space="0" w:color="auto"/>
            </w:tcBorders>
          </w:tcPr>
          <w:p w:rsidR="005B4C99" w:rsidRPr="0041528A" w:rsidRDefault="005B4C99" w:rsidP="005B4C99">
            <w:pPr>
              <w:pStyle w:val="TAL"/>
            </w:pPr>
            <w:r w:rsidRPr="0041528A">
              <w:t>24</w:t>
            </w:r>
          </w:p>
        </w:tc>
        <w:tc>
          <w:tcPr>
            <w:tcW w:w="717" w:type="dxa"/>
            <w:tcBorders>
              <w:bottom w:val="single" w:sz="4" w:space="0" w:color="auto"/>
            </w:tcBorders>
          </w:tcPr>
          <w:p w:rsidR="005B4C99" w:rsidRPr="0041528A" w:rsidRDefault="005B4C99" w:rsidP="005B4C99">
            <w:pPr>
              <w:pStyle w:val="TAL"/>
            </w:pPr>
            <w:r w:rsidRPr="0041528A">
              <w:t>00</w:t>
            </w:r>
          </w:p>
        </w:tc>
        <w:tc>
          <w:tcPr>
            <w:tcW w:w="717" w:type="dxa"/>
            <w:tcBorders>
              <w:bottom w:val="single" w:sz="4" w:space="0" w:color="auto"/>
            </w:tcBorders>
          </w:tcPr>
          <w:p w:rsidR="005B4C99" w:rsidRPr="0041528A" w:rsidRDefault="005B4C99" w:rsidP="005B4C99">
            <w:pPr>
              <w:pStyle w:val="TAL"/>
            </w:pPr>
            <w:r w:rsidRPr="0041528A">
              <w:t>52</w:t>
            </w:r>
          </w:p>
        </w:tc>
        <w:tc>
          <w:tcPr>
            <w:tcW w:w="717" w:type="dxa"/>
            <w:tcBorders>
              <w:bottom w:val="single" w:sz="4" w:space="0" w:color="auto"/>
            </w:tcBorders>
          </w:tcPr>
          <w:p w:rsidR="005B4C99" w:rsidRPr="0041528A" w:rsidRDefault="005B4C99" w:rsidP="005B4C99">
            <w:pPr>
              <w:pStyle w:val="TAL"/>
            </w:pPr>
            <w:r w:rsidRPr="0041528A">
              <w:t>34</w:t>
            </w:r>
          </w:p>
        </w:tc>
        <w:tc>
          <w:tcPr>
            <w:tcW w:w="717" w:type="dxa"/>
            <w:tcBorders>
              <w:bottom w:val="single" w:sz="4" w:space="0" w:color="auto"/>
            </w:tcBorders>
          </w:tcPr>
          <w:p w:rsidR="005B4C99" w:rsidRPr="0041528A" w:rsidRDefault="005B4C99" w:rsidP="005B4C99">
            <w:pPr>
              <w:pStyle w:val="TAL"/>
            </w:pPr>
            <w:r w:rsidRPr="0041528A">
              <w:t>00</w:t>
            </w:r>
          </w:p>
        </w:tc>
        <w:tc>
          <w:tcPr>
            <w:tcW w:w="717" w:type="dxa"/>
            <w:tcBorders>
              <w:bottom w:val="single" w:sz="4" w:space="0" w:color="auto"/>
            </w:tcBorders>
          </w:tcPr>
          <w:p w:rsidR="005B4C99" w:rsidRPr="0041528A" w:rsidRDefault="005B4C99" w:rsidP="005B4C99">
            <w:pPr>
              <w:pStyle w:val="TAL"/>
            </w:pPr>
            <w:r w:rsidRPr="0041528A">
              <w:t>52</w:t>
            </w:r>
          </w:p>
        </w:tc>
        <w:tc>
          <w:tcPr>
            <w:tcW w:w="717" w:type="dxa"/>
            <w:tcBorders>
              <w:bottom w:val="single" w:sz="4" w:space="0" w:color="auto"/>
            </w:tcBorders>
          </w:tcPr>
          <w:p w:rsidR="005B4C99" w:rsidRPr="0041528A" w:rsidRDefault="005B4C99" w:rsidP="005B4C99">
            <w:pPr>
              <w:pStyle w:val="TAL"/>
            </w:pPr>
            <w:r w:rsidRPr="0041528A">
              <w:t>44</w:t>
            </w:r>
          </w:p>
        </w:tc>
        <w:tc>
          <w:tcPr>
            <w:tcW w:w="717" w:type="dxa"/>
            <w:tcBorders>
              <w:bottom w:val="single" w:sz="4" w:space="0" w:color="auto"/>
            </w:tcBorders>
          </w:tcPr>
          <w:p w:rsidR="005B4C99" w:rsidRPr="0041528A" w:rsidRDefault="005B4C99" w:rsidP="005B4C99">
            <w:pPr>
              <w:pStyle w:val="TAL"/>
            </w:pPr>
            <w:r w:rsidRPr="0041528A">
              <w:t>00</w:t>
            </w:r>
          </w:p>
        </w:tc>
        <w:tc>
          <w:tcPr>
            <w:tcW w:w="717" w:type="dxa"/>
            <w:tcBorders>
              <w:bottom w:val="single" w:sz="4" w:space="0" w:color="auto"/>
            </w:tcBorders>
          </w:tcPr>
          <w:p w:rsidR="005B4C99" w:rsidRPr="0041528A" w:rsidRDefault="005B4C99" w:rsidP="005B4C99">
            <w:pPr>
              <w:pStyle w:val="TAL"/>
            </w:pPr>
            <w:r w:rsidRPr="0041528A">
              <w:t>32</w:t>
            </w:r>
          </w:p>
        </w:tc>
        <w:tc>
          <w:tcPr>
            <w:tcW w:w="717" w:type="dxa"/>
            <w:tcBorders>
              <w:bottom w:val="single" w:sz="4" w:space="0" w:color="auto"/>
            </w:tcBorders>
          </w:tcPr>
          <w:p w:rsidR="005B4C99" w:rsidRPr="0041528A" w:rsidRDefault="005B4C99" w:rsidP="005B4C99">
            <w:pPr>
              <w:pStyle w:val="TAL"/>
            </w:pPr>
            <w:r w:rsidRPr="0041528A">
              <w:t>44</w:t>
            </w:r>
          </w:p>
        </w:tc>
        <w:tc>
          <w:tcPr>
            <w:tcW w:w="717" w:type="dxa"/>
            <w:tcBorders>
              <w:bottom w:val="single" w:sz="4" w:space="0" w:color="auto"/>
            </w:tcBorders>
          </w:tcPr>
          <w:p w:rsidR="005B4C99" w:rsidRPr="0041528A" w:rsidRDefault="005B4C99" w:rsidP="005B4C99">
            <w:pPr>
              <w:pStyle w:val="TAL"/>
            </w:pPr>
            <w:r w:rsidRPr="0041528A">
              <w:t>00</w:t>
            </w:r>
          </w:p>
        </w:tc>
      </w:tr>
      <w:tr w:rsidR="005B4C99" w:rsidRPr="0041528A" w:rsidTr="005B4C99">
        <w:tc>
          <w:tcPr>
            <w:tcW w:w="959"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r>
      <w:tr w:rsidR="005B4C99" w:rsidRPr="0041528A" w:rsidTr="005B4C99">
        <w:tc>
          <w:tcPr>
            <w:tcW w:w="959"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r w:rsidRPr="0041528A">
              <w:rPr>
                <w:b/>
                <w:bCs/>
              </w:rPr>
              <w:t>B13</w:t>
            </w:r>
          </w:p>
        </w:tc>
        <w:tc>
          <w:tcPr>
            <w:tcW w:w="717" w:type="dxa"/>
          </w:tcPr>
          <w:p w:rsidR="005B4C99" w:rsidRPr="0041528A" w:rsidRDefault="005B4C99" w:rsidP="005B4C99">
            <w:pPr>
              <w:pStyle w:val="TAL"/>
              <w:rPr>
                <w:b/>
                <w:bCs/>
              </w:rPr>
            </w:pPr>
            <w:r w:rsidRPr="0041528A">
              <w:rPr>
                <w:b/>
                <w:bCs/>
              </w:rPr>
              <w:t>B14</w:t>
            </w:r>
          </w:p>
        </w:tc>
        <w:tc>
          <w:tcPr>
            <w:tcW w:w="717" w:type="dxa"/>
          </w:tcPr>
          <w:p w:rsidR="005B4C99" w:rsidRPr="0041528A" w:rsidRDefault="005B4C99" w:rsidP="005B4C99">
            <w:pPr>
              <w:pStyle w:val="TAL"/>
              <w:rPr>
                <w:b/>
                <w:bCs/>
              </w:rPr>
            </w:pPr>
            <w:r w:rsidRPr="0041528A">
              <w:rPr>
                <w:b/>
                <w:bCs/>
              </w:rPr>
              <w:t>B15</w:t>
            </w:r>
          </w:p>
        </w:tc>
        <w:tc>
          <w:tcPr>
            <w:tcW w:w="717" w:type="dxa"/>
          </w:tcPr>
          <w:p w:rsidR="005B4C99" w:rsidRPr="0041528A" w:rsidRDefault="005B4C99" w:rsidP="005B4C99">
            <w:pPr>
              <w:pStyle w:val="TAL"/>
              <w:rPr>
                <w:b/>
                <w:bCs/>
              </w:rPr>
            </w:pPr>
            <w:r w:rsidRPr="0041528A">
              <w:rPr>
                <w:b/>
                <w:bCs/>
              </w:rPr>
              <w:t>B16</w:t>
            </w:r>
          </w:p>
        </w:tc>
        <w:tc>
          <w:tcPr>
            <w:tcW w:w="717" w:type="dxa"/>
          </w:tcPr>
          <w:p w:rsidR="005B4C99" w:rsidRPr="0041528A" w:rsidRDefault="005B4C99" w:rsidP="005B4C99">
            <w:pPr>
              <w:pStyle w:val="TAL"/>
              <w:rPr>
                <w:b/>
                <w:bCs/>
              </w:rPr>
            </w:pPr>
            <w:r w:rsidRPr="0041528A">
              <w:rPr>
                <w:b/>
                <w:bCs/>
              </w:rPr>
              <w:t>B17</w:t>
            </w:r>
          </w:p>
        </w:tc>
        <w:tc>
          <w:tcPr>
            <w:tcW w:w="717" w:type="dxa"/>
          </w:tcPr>
          <w:p w:rsidR="005B4C99" w:rsidRPr="0041528A" w:rsidRDefault="005B4C99" w:rsidP="005B4C99">
            <w:pPr>
              <w:pStyle w:val="TAL"/>
              <w:rPr>
                <w:b/>
                <w:bCs/>
              </w:rPr>
            </w:pPr>
            <w:r w:rsidRPr="0041528A">
              <w:rPr>
                <w:b/>
                <w:bCs/>
              </w:rPr>
              <w:t>B18</w:t>
            </w:r>
          </w:p>
        </w:tc>
        <w:tc>
          <w:tcPr>
            <w:tcW w:w="717"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p>
        </w:tc>
      </w:tr>
      <w:tr w:rsidR="005B4C99" w:rsidRPr="0041528A" w:rsidTr="005B4C99">
        <w:tc>
          <w:tcPr>
            <w:tcW w:w="959" w:type="dxa"/>
          </w:tcPr>
          <w:p w:rsidR="005B4C99" w:rsidRPr="0041528A" w:rsidRDefault="005B4C99" w:rsidP="005B4C99">
            <w:pPr>
              <w:pStyle w:val="TAL"/>
            </w:pPr>
          </w:p>
        </w:tc>
        <w:tc>
          <w:tcPr>
            <w:tcW w:w="717" w:type="dxa"/>
          </w:tcPr>
          <w:p w:rsidR="005B4C99" w:rsidRPr="0041528A" w:rsidRDefault="005B4C99" w:rsidP="005B4C99">
            <w:pPr>
              <w:pStyle w:val="TAL"/>
            </w:pPr>
            <w:r w:rsidRPr="0041528A">
              <w:t>32</w:t>
            </w:r>
          </w:p>
        </w:tc>
        <w:tc>
          <w:tcPr>
            <w:tcW w:w="717" w:type="dxa"/>
          </w:tcPr>
          <w:p w:rsidR="005B4C99" w:rsidRPr="0041528A" w:rsidRDefault="005B4C99" w:rsidP="005B4C99">
            <w:pPr>
              <w:pStyle w:val="TAL"/>
            </w:pPr>
            <w:r w:rsidRPr="0041528A">
              <w:t>54</w:t>
            </w:r>
          </w:p>
        </w:tc>
        <w:tc>
          <w:tcPr>
            <w:tcW w:w="717" w:type="dxa"/>
          </w:tcPr>
          <w:p w:rsidR="005B4C99" w:rsidRPr="0041528A" w:rsidRDefault="005B4C99" w:rsidP="005B4C99">
            <w:pPr>
              <w:pStyle w:val="TAL"/>
            </w:pPr>
            <w:r w:rsidRPr="0041528A">
              <w:t>00</w:t>
            </w:r>
          </w:p>
        </w:tc>
        <w:tc>
          <w:tcPr>
            <w:tcW w:w="717" w:type="dxa"/>
          </w:tcPr>
          <w:p w:rsidR="005B4C99" w:rsidRPr="0041528A" w:rsidRDefault="005B4C99" w:rsidP="005B4C99">
            <w:pPr>
              <w:pStyle w:val="TAL"/>
            </w:pPr>
            <w:r w:rsidRPr="0041528A">
              <w:t>32</w:t>
            </w:r>
          </w:p>
        </w:tc>
        <w:tc>
          <w:tcPr>
            <w:tcW w:w="717" w:type="dxa"/>
          </w:tcPr>
          <w:p w:rsidR="005B4C99" w:rsidRPr="0041528A" w:rsidRDefault="005B4C99" w:rsidP="005B4C99">
            <w:pPr>
              <w:pStyle w:val="TAL"/>
            </w:pPr>
            <w:r w:rsidRPr="0041528A">
              <w:t>64</w:t>
            </w:r>
          </w:p>
        </w:tc>
        <w:tc>
          <w:tcPr>
            <w:tcW w:w="717" w:type="dxa"/>
          </w:tcPr>
          <w:p w:rsidR="005B4C99" w:rsidRPr="0041528A" w:rsidRDefault="005B4C99" w:rsidP="005B4C99">
            <w:pPr>
              <w:pStyle w:val="TAL"/>
            </w:pPr>
            <w:r w:rsidRPr="0041528A">
              <w:t>00</w:t>
            </w: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r>
    </w:tbl>
    <w:p w:rsidR="005B4C99" w:rsidRPr="0041528A" w:rsidRDefault="005B4C99" w:rsidP="005B4C99"/>
    <w:p w:rsidR="005B4C99" w:rsidRPr="0041528A" w:rsidRDefault="005B4C99" w:rsidP="005B4C99">
      <w:pPr>
        <w:rPr>
          <w:vertAlign w:val="subscript"/>
        </w:rPr>
      </w:pPr>
      <w:r w:rsidRPr="0041528A">
        <w:t>EF</w:t>
      </w:r>
      <w:r w:rsidRPr="0041528A">
        <w:rPr>
          <w:vertAlign w:val="subscript"/>
        </w:rPr>
        <w:t>OPLMNwACT</w:t>
      </w:r>
    </w:p>
    <w:p w:rsidR="005B4C99" w:rsidRPr="0041528A" w:rsidRDefault="005B4C99" w:rsidP="005B4C99">
      <w:pPr>
        <w:pStyle w:val="EW"/>
      </w:pPr>
      <w:r w:rsidRPr="0041528A">
        <w:t>Logically:</w:t>
      </w:r>
      <w:r w:rsidRPr="0041528A">
        <w:tab/>
        <w:t>1</w:t>
      </w:r>
      <w:r w:rsidRPr="0041528A">
        <w:rPr>
          <w:vertAlign w:val="superscript"/>
        </w:rPr>
        <w:t>st</w:t>
      </w:r>
      <w:r w:rsidRPr="0041528A">
        <w:t xml:space="preserve"> PLMN:</w:t>
      </w:r>
      <w:r w:rsidRPr="0041528A">
        <w:tab/>
        <w:t>254 001 (MCC MNC)</w:t>
      </w:r>
    </w:p>
    <w:p w:rsidR="005B4C99" w:rsidRPr="0041528A" w:rsidRDefault="005B4C99" w:rsidP="005B4C99">
      <w:pPr>
        <w:pStyle w:val="EW"/>
      </w:pPr>
      <w:r w:rsidRPr="0041528A">
        <w:tab/>
        <w:t>1</w:t>
      </w:r>
      <w:r w:rsidRPr="0041528A">
        <w:rPr>
          <w:vertAlign w:val="superscript"/>
        </w:rPr>
        <w:t>st</w:t>
      </w:r>
      <w:r w:rsidRPr="0041528A">
        <w:t xml:space="preserve"> ACT:</w:t>
      </w:r>
      <w:r w:rsidRPr="0041528A">
        <w:tab/>
      </w:r>
      <w:r w:rsidRPr="00111C5A">
        <w:t>NG-RAN</w:t>
      </w:r>
    </w:p>
    <w:p w:rsidR="005B4C99" w:rsidRPr="0041528A" w:rsidRDefault="005B4C99" w:rsidP="005B4C99">
      <w:pPr>
        <w:pStyle w:val="EW"/>
      </w:pPr>
      <w:r w:rsidRPr="0041528A">
        <w:tab/>
        <w:t>2</w:t>
      </w:r>
      <w:r w:rsidRPr="0041528A">
        <w:rPr>
          <w:vertAlign w:val="superscript"/>
        </w:rPr>
        <w:t>nd</w:t>
      </w:r>
      <w:r w:rsidRPr="0041528A">
        <w:t xml:space="preserve"> PLMN:</w:t>
      </w:r>
      <w:r w:rsidRPr="0041528A">
        <w:tab/>
        <w:t>254 001</w:t>
      </w:r>
    </w:p>
    <w:p w:rsidR="005B4C99" w:rsidRPr="0041528A" w:rsidRDefault="005B4C99" w:rsidP="005B4C99">
      <w:pPr>
        <w:pStyle w:val="EW"/>
      </w:pPr>
      <w:r w:rsidRPr="0041528A">
        <w:tab/>
        <w:t>2</w:t>
      </w:r>
      <w:r w:rsidRPr="0041528A">
        <w:rPr>
          <w:vertAlign w:val="superscript"/>
        </w:rPr>
        <w:t>nd</w:t>
      </w:r>
      <w:r w:rsidRPr="0041528A">
        <w:t xml:space="preserve"> ACT:</w:t>
      </w:r>
      <w:r w:rsidRPr="0041528A">
        <w:tab/>
        <w:t>GSM</w:t>
      </w:r>
    </w:p>
    <w:p w:rsidR="005B4C99" w:rsidRPr="0041528A" w:rsidRDefault="005B4C99" w:rsidP="005B4C99">
      <w:pPr>
        <w:pStyle w:val="EW"/>
      </w:pPr>
      <w:r w:rsidRPr="0041528A">
        <w:tab/>
        <w:t>3</w:t>
      </w:r>
      <w:r w:rsidRPr="0041528A">
        <w:rPr>
          <w:vertAlign w:val="superscript"/>
        </w:rPr>
        <w:t>rd</w:t>
      </w:r>
      <w:r w:rsidRPr="0041528A">
        <w:t xml:space="preserve"> PLMN:</w:t>
      </w:r>
      <w:r w:rsidRPr="0041528A">
        <w:tab/>
        <w:t>274 002</w:t>
      </w:r>
    </w:p>
    <w:p w:rsidR="005B4C99" w:rsidRPr="0041528A" w:rsidRDefault="005B4C99" w:rsidP="005B4C99">
      <w:pPr>
        <w:pStyle w:val="EW"/>
      </w:pPr>
      <w:r w:rsidRPr="0041528A">
        <w:tab/>
        <w:t>3</w:t>
      </w:r>
      <w:r w:rsidRPr="0041528A">
        <w:rPr>
          <w:vertAlign w:val="superscript"/>
        </w:rPr>
        <w:t>rd</w:t>
      </w:r>
      <w:r w:rsidRPr="0041528A">
        <w:t xml:space="preserve"> ACT:</w:t>
      </w:r>
      <w:r w:rsidRPr="0041528A">
        <w:tab/>
        <w:t>E-UTRAN</w:t>
      </w:r>
    </w:p>
    <w:p w:rsidR="005B4C99" w:rsidRPr="0041528A" w:rsidRDefault="005B4C99" w:rsidP="005B4C99">
      <w:pPr>
        <w:pStyle w:val="EW"/>
      </w:pPr>
      <w:r w:rsidRPr="0041528A">
        <w:tab/>
        <w:t>4</w:t>
      </w:r>
      <w:r w:rsidRPr="0041528A">
        <w:rPr>
          <w:vertAlign w:val="superscript"/>
        </w:rPr>
        <w:t>th</w:t>
      </w:r>
      <w:r w:rsidRPr="0041528A">
        <w:t xml:space="preserve"> PLMN:</w:t>
      </w:r>
      <w:r w:rsidRPr="0041528A">
        <w:tab/>
        <w:t>274 003</w:t>
      </w:r>
    </w:p>
    <w:p w:rsidR="005B4C99" w:rsidRPr="0041528A" w:rsidRDefault="005B4C99" w:rsidP="005B4C99">
      <w:pPr>
        <w:pStyle w:val="EW"/>
      </w:pPr>
      <w:r w:rsidRPr="0041528A">
        <w:tab/>
        <w:t>4</w:t>
      </w:r>
      <w:r w:rsidRPr="0041528A">
        <w:rPr>
          <w:vertAlign w:val="superscript"/>
        </w:rPr>
        <w:t>th</w:t>
      </w:r>
      <w:r w:rsidRPr="0041528A">
        <w:t xml:space="preserve"> ACT:</w:t>
      </w:r>
      <w:r w:rsidRPr="0041528A">
        <w:tab/>
        <w:t>E-UTRAN</w:t>
      </w:r>
    </w:p>
    <w:p w:rsidR="005B4C99" w:rsidRPr="0041528A" w:rsidRDefault="005B4C99" w:rsidP="005B4C99">
      <w:pPr>
        <w:pStyle w:val="EW"/>
      </w:pPr>
      <w:r w:rsidRPr="0041528A">
        <w:tab/>
        <w:t>5</w:t>
      </w:r>
      <w:r w:rsidRPr="0041528A">
        <w:rPr>
          <w:vertAlign w:val="superscript"/>
        </w:rPr>
        <w:t>th</w:t>
      </w:r>
      <w:r w:rsidRPr="0041528A">
        <w:t xml:space="preserve"> PLMN:</w:t>
      </w:r>
      <w:r w:rsidRPr="0041528A">
        <w:tab/>
        <w:t>274 004</w:t>
      </w:r>
    </w:p>
    <w:p w:rsidR="005B4C99" w:rsidRPr="0041528A" w:rsidRDefault="005B4C99" w:rsidP="005B4C99">
      <w:pPr>
        <w:pStyle w:val="EW"/>
      </w:pPr>
      <w:r w:rsidRPr="0041528A">
        <w:tab/>
        <w:t>5</w:t>
      </w:r>
      <w:r w:rsidRPr="0041528A">
        <w:rPr>
          <w:vertAlign w:val="superscript"/>
        </w:rPr>
        <w:t>th</w:t>
      </w:r>
      <w:r w:rsidRPr="0041528A">
        <w:t xml:space="preserve"> ACT:</w:t>
      </w:r>
      <w:r w:rsidRPr="0041528A">
        <w:tab/>
        <w:t>E-UTRAN</w:t>
      </w:r>
    </w:p>
    <w:p w:rsidR="005B4C99" w:rsidRPr="0041528A" w:rsidRDefault="005B4C99" w:rsidP="005B4C99">
      <w:pPr>
        <w:pStyle w:val="EW"/>
      </w:pPr>
      <w:r w:rsidRPr="0041528A">
        <w:tab/>
        <w:t>6</w:t>
      </w:r>
      <w:r w:rsidRPr="0041528A">
        <w:rPr>
          <w:vertAlign w:val="superscript"/>
        </w:rPr>
        <w:t>th</w:t>
      </w:r>
      <w:r w:rsidRPr="0041528A">
        <w:t xml:space="preserve"> PLMN:</w:t>
      </w:r>
      <w:r w:rsidRPr="0041528A">
        <w:tab/>
        <w:t>274 005</w:t>
      </w:r>
    </w:p>
    <w:p w:rsidR="005B4C99" w:rsidRPr="0041528A" w:rsidRDefault="005B4C99" w:rsidP="005B4C99">
      <w:pPr>
        <w:pStyle w:val="EW"/>
      </w:pPr>
      <w:r w:rsidRPr="0041528A">
        <w:tab/>
        <w:t>6</w:t>
      </w:r>
      <w:r w:rsidRPr="0041528A">
        <w:rPr>
          <w:vertAlign w:val="superscript"/>
        </w:rPr>
        <w:t>th</w:t>
      </w:r>
      <w:r w:rsidRPr="0041528A">
        <w:t xml:space="preserve"> ACT:</w:t>
      </w:r>
      <w:r w:rsidRPr="0041528A">
        <w:tab/>
        <w:t>E-UTRAN</w:t>
      </w:r>
    </w:p>
    <w:p w:rsidR="005B4C99" w:rsidRPr="0041528A" w:rsidRDefault="005B4C99" w:rsidP="005B4C99">
      <w:pPr>
        <w:pStyle w:val="EW"/>
      </w:pPr>
      <w:r w:rsidRPr="0041528A">
        <w:tab/>
        <w:t>7</w:t>
      </w:r>
      <w:r w:rsidRPr="0041528A">
        <w:rPr>
          <w:vertAlign w:val="superscript"/>
        </w:rPr>
        <w:t>th</w:t>
      </w:r>
      <w:r w:rsidRPr="0041528A">
        <w:t xml:space="preserve"> PLMN:</w:t>
      </w:r>
      <w:r w:rsidRPr="0041528A">
        <w:tab/>
        <w:t>274 006</w:t>
      </w:r>
    </w:p>
    <w:p w:rsidR="005B4C99" w:rsidRPr="0041528A" w:rsidRDefault="005B4C99" w:rsidP="005B4C99">
      <w:pPr>
        <w:pStyle w:val="EW"/>
      </w:pPr>
      <w:r w:rsidRPr="0041528A">
        <w:tab/>
        <w:t>7</w:t>
      </w:r>
      <w:r w:rsidRPr="0041528A">
        <w:rPr>
          <w:vertAlign w:val="superscript"/>
        </w:rPr>
        <w:t>th</w:t>
      </w:r>
      <w:r w:rsidRPr="0041528A">
        <w:t xml:space="preserve"> ACT:</w:t>
      </w:r>
      <w:r w:rsidRPr="0041528A">
        <w:tab/>
        <w:t>E-UTRAN</w:t>
      </w:r>
    </w:p>
    <w:p w:rsidR="005B4C99" w:rsidRPr="0041528A" w:rsidRDefault="005B4C99" w:rsidP="005B4C99">
      <w:pPr>
        <w:pStyle w:val="EW"/>
      </w:pPr>
      <w:r w:rsidRPr="0041528A">
        <w:tab/>
        <w:t>8</w:t>
      </w:r>
      <w:r w:rsidRPr="0041528A">
        <w:rPr>
          <w:vertAlign w:val="superscript"/>
        </w:rPr>
        <w:t>th</w:t>
      </w:r>
      <w:r w:rsidRPr="0041528A">
        <w:t xml:space="preserve"> PLMN:</w:t>
      </w:r>
      <w:r w:rsidRPr="0041528A">
        <w:tab/>
        <w:t>274 007</w:t>
      </w:r>
    </w:p>
    <w:p w:rsidR="005B4C99" w:rsidRPr="0041528A" w:rsidRDefault="005B4C99" w:rsidP="005B4C99">
      <w:pPr>
        <w:pStyle w:val="EW"/>
      </w:pPr>
      <w:r w:rsidRPr="0041528A">
        <w:tab/>
        <w:t>8</w:t>
      </w:r>
      <w:r w:rsidRPr="0041528A">
        <w:rPr>
          <w:vertAlign w:val="superscript"/>
        </w:rPr>
        <w:t>th</w:t>
      </w:r>
      <w:r w:rsidRPr="0041528A">
        <w:t xml:space="preserve"> ACT:</w:t>
      </w:r>
      <w:r w:rsidRPr="0041528A">
        <w:tab/>
        <w:t>UTRAN</w:t>
      </w:r>
    </w:p>
    <w:p w:rsidR="005B4C99" w:rsidRPr="0041528A" w:rsidRDefault="005B4C99" w:rsidP="005B4C9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B4C99" w:rsidRPr="0041528A" w:rsidTr="005B4C99">
        <w:tc>
          <w:tcPr>
            <w:tcW w:w="907" w:type="dxa"/>
          </w:tcPr>
          <w:p w:rsidR="005B4C99" w:rsidRPr="0041528A" w:rsidRDefault="005B4C99" w:rsidP="005B4C99">
            <w:pPr>
              <w:pStyle w:val="TAL"/>
              <w:rPr>
                <w:b/>
                <w:bCs/>
              </w:rPr>
            </w:pPr>
            <w:r w:rsidRPr="0041528A">
              <w:rPr>
                <w:b/>
                <w:bCs/>
              </w:rPr>
              <w:t>Coding:</w:t>
            </w:r>
          </w:p>
        </w:tc>
        <w:tc>
          <w:tcPr>
            <w:tcW w:w="851" w:type="dxa"/>
          </w:tcPr>
          <w:p w:rsidR="005B4C99" w:rsidRPr="0041528A" w:rsidRDefault="005B4C99" w:rsidP="005B4C99">
            <w:pPr>
              <w:pStyle w:val="TAL"/>
              <w:rPr>
                <w:b/>
                <w:bCs/>
              </w:rPr>
            </w:pPr>
            <w:r w:rsidRPr="0041528A">
              <w:rPr>
                <w:b/>
                <w:bCs/>
              </w:rPr>
              <w:t>B01</w:t>
            </w:r>
          </w:p>
        </w:tc>
        <w:tc>
          <w:tcPr>
            <w:tcW w:w="851" w:type="dxa"/>
          </w:tcPr>
          <w:p w:rsidR="005B4C99" w:rsidRPr="0041528A" w:rsidRDefault="005B4C99" w:rsidP="005B4C99">
            <w:pPr>
              <w:pStyle w:val="TAL"/>
              <w:rPr>
                <w:b/>
                <w:bCs/>
              </w:rPr>
            </w:pPr>
            <w:r w:rsidRPr="0041528A">
              <w:rPr>
                <w:b/>
                <w:bCs/>
              </w:rPr>
              <w:t>B02</w:t>
            </w:r>
          </w:p>
        </w:tc>
        <w:tc>
          <w:tcPr>
            <w:tcW w:w="851" w:type="dxa"/>
          </w:tcPr>
          <w:p w:rsidR="005B4C99" w:rsidRPr="0041528A" w:rsidRDefault="005B4C99" w:rsidP="005B4C99">
            <w:pPr>
              <w:pStyle w:val="TAL"/>
              <w:rPr>
                <w:b/>
                <w:bCs/>
              </w:rPr>
            </w:pPr>
            <w:r w:rsidRPr="0041528A">
              <w:rPr>
                <w:b/>
                <w:bCs/>
              </w:rPr>
              <w:t>B03</w:t>
            </w:r>
          </w:p>
        </w:tc>
        <w:tc>
          <w:tcPr>
            <w:tcW w:w="851" w:type="dxa"/>
          </w:tcPr>
          <w:p w:rsidR="005B4C99" w:rsidRPr="0041528A" w:rsidRDefault="005B4C99" w:rsidP="005B4C99">
            <w:pPr>
              <w:pStyle w:val="TAL"/>
              <w:rPr>
                <w:b/>
                <w:bCs/>
              </w:rPr>
            </w:pPr>
            <w:r w:rsidRPr="0041528A">
              <w:rPr>
                <w:b/>
                <w:bCs/>
              </w:rPr>
              <w:t>B04</w:t>
            </w:r>
          </w:p>
        </w:tc>
        <w:tc>
          <w:tcPr>
            <w:tcW w:w="851" w:type="dxa"/>
          </w:tcPr>
          <w:p w:rsidR="005B4C99" w:rsidRPr="0041528A" w:rsidRDefault="005B4C99" w:rsidP="005B4C99">
            <w:pPr>
              <w:pStyle w:val="TAL"/>
              <w:rPr>
                <w:b/>
                <w:bCs/>
              </w:rPr>
            </w:pPr>
            <w:r w:rsidRPr="0041528A">
              <w:rPr>
                <w:b/>
                <w:bCs/>
              </w:rPr>
              <w:t>B05</w:t>
            </w:r>
          </w:p>
        </w:tc>
        <w:tc>
          <w:tcPr>
            <w:tcW w:w="851" w:type="dxa"/>
          </w:tcPr>
          <w:p w:rsidR="005B4C99" w:rsidRPr="0041528A" w:rsidRDefault="005B4C99" w:rsidP="005B4C99">
            <w:pPr>
              <w:pStyle w:val="TAL"/>
              <w:rPr>
                <w:b/>
                <w:bCs/>
              </w:rPr>
            </w:pPr>
            <w:r w:rsidRPr="0041528A">
              <w:rPr>
                <w:b/>
                <w:bCs/>
              </w:rPr>
              <w:t>B06</w:t>
            </w:r>
          </w:p>
        </w:tc>
        <w:tc>
          <w:tcPr>
            <w:tcW w:w="851" w:type="dxa"/>
          </w:tcPr>
          <w:p w:rsidR="005B4C99" w:rsidRPr="0041528A" w:rsidRDefault="005B4C99" w:rsidP="005B4C99">
            <w:pPr>
              <w:pStyle w:val="TAL"/>
              <w:rPr>
                <w:b/>
                <w:bCs/>
              </w:rPr>
            </w:pPr>
            <w:r w:rsidRPr="0041528A">
              <w:rPr>
                <w:b/>
                <w:bCs/>
              </w:rPr>
              <w:t>B07</w:t>
            </w:r>
          </w:p>
        </w:tc>
        <w:tc>
          <w:tcPr>
            <w:tcW w:w="851" w:type="dxa"/>
          </w:tcPr>
          <w:p w:rsidR="005B4C99" w:rsidRPr="0041528A" w:rsidRDefault="005B4C99" w:rsidP="005B4C99">
            <w:pPr>
              <w:pStyle w:val="TAL"/>
              <w:rPr>
                <w:b/>
                <w:bCs/>
              </w:rPr>
            </w:pPr>
            <w:r w:rsidRPr="0041528A">
              <w:rPr>
                <w:b/>
                <w:bCs/>
              </w:rPr>
              <w:t>B08</w:t>
            </w:r>
          </w:p>
        </w:tc>
        <w:tc>
          <w:tcPr>
            <w:tcW w:w="851" w:type="dxa"/>
          </w:tcPr>
          <w:p w:rsidR="005B4C99" w:rsidRPr="0041528A" w:rsidRDefault="005B4C99" w:rsidP="005B4C99">
            <w:pPr>
              <w:pStyle w:val="TAL"/>
              <w:rPr>
                <w:b/>
                <w:bCs/>
              </w:rPr>
            </w:pPr>
            <w:r w:rsidRPr="0041528A">
              <w:rPr>
                <w:b/>
                <w:bCs/>
              </w:rPr>
              <w:t>B09</w:t>
            </w:r>
          </w:p>
        </w:tc>
        <w:tc>
          <w:tcPr>
            <w:tcW w:w="851" w:type="dxa"/>
          </w:tcPr>
          <w:p w:rsidR="005B4C99" w:rsidRPr="0041528A" w:rsidRDefault="005B4C99" w:rsidP="005B4C99">
            <w:pPr>
              <w:pStyle w:val="TAL"/>
              <w:rPr>
                <w:b/>
                <w:bCs/>
              </w:rPr>
            </w:pPr>
            <w:r w:rsidRPr="0041528A">
              <w:rPr>
                <w:b/>
                <w:bCs/>
              </w:rPr>
              <w:t>B10</w:t>
            </w:r>
          </w:p>
        </w:tc>
      </w:tr>
      <w:tr w:rsidR="005B4C99" w:rsidRPr="0041528A" w:rsidTr="005B4C99">
        <w:tc>
          <w:tcPr>
            <w:tcW w:w="907" w:type="dxa"/>
            <w:tcBorders>
              <w:bottom w:val="single" w:sz="4" w:space="0" w:color="auto"/>
            </w:tcBorders>
          </w:tcPr>
          <w:p w:rsidR="005B4C99" w:rsidRPr="0041528A" w:rsidRDefault="005B4C99" w:rsidP="005B4C99">
            <w:pPr>
              <w:pStyle w:val="TAL"/>
            </w:pPr>
            <w:r w:rsidRPr="0041528A">
              <w:t>Hex</w:t>
            </w:r>
          </w:p>
        </w:tc>
        <w:tc>
          <w:tcPr>
            <w:tcW w:w="851" w:type="dxa"/>
            <w:tcBorders>
              <w:bottom w:val="single" w:sz="4" w:space="0" w:color="auto"/>
            </w:tcBorders>
          </w:tcPr>
          <w:p w:rsidR="005B4C99" w:rsidRPr="0041528A" w:rsidRDefault="005B4C99" w:rsidP="005B4C99">
            <w:pPr>
              <w:pStyle w:val="TAL"/>
            </w:pPr>
            <w:r w:rsidRPr="0041528A">
              <w:t>52</w:t>
            </w:r>
          </w:p>
        </w:tc>
        <w:tc>
          <w:tcPr>
            <w:tcW w:w="851" w:type="dxa"/>
            <w:tcBorders>
              <w:bottom w:val="single" w:sz="4" w:space="0" w:color="auto"/>
            </w:tcBorders>
          </w:tcPr>
          <w:p w:rsidR="005B4C99" w:rsidRPr="0041528A" w:rsidRDefault="005B4C99" w:rsidP="005B4C99">
            <w:pPr>
              <w:pStyle w:val="TAL"/>
            </w:pPr>
            <w:r w:rsidRPr="0041528A">
              <w:t>14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111C5A">
              <w:t>08</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52</w:t>
            </w:r>
          </w:p>
        </w:tc>
        <w:tc>
          <w:tcPr>
            <w:tcW w:w="851" w:type="dxa"/>
            <w:tcBorders>
              <w:bottom w:val="single" w:sz="4" w:space="0" w:color="auto"/>
            </w:tcBorders>
          </w:tcPr>
          <w:p w:rsidR="005B4C99" w:rsidRPr="0041528A" w:rsidRDefault="005B4C99" w:rsidP="005B4C99">
            <w:pPr>
              <w:pStyle w:val="TAL"/>
            </w:pPr>
            <w:r w:rsidRPr="0041528A">
              <w:t>14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80</w:t>
            </w:r>
          </w:p>
        </w:tc>
      </w:tr>
      <w:tr w:rsidR="005B4C99" w:rsidRPr="0041528A" w:rsidTr="005B4C99">
        <w:tc>
          <w:tcPr>
            <w:tcW w:w="907"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r>
      <w:tr w:rsidR="005B4C99" w:rsidRPr="0041528A" w:rsidTr="005B4C99">
        <w:tc>
          <w:tcPr>
            <w:tcW w:w="907" w:type="dxa"/>
          </w:tcPr>
          <w:p w:rsidR="005B4C99" w:rsidRPr="0041528A" w:rsidRDefault="005B4C99" w:rsidP="005B4C99">
            <w:pPr>
              <w:pStyle w:val="TAL"/>
              <w:rPr>
                <w:b/>
                <w:bCs/>
              </w:rPr>
            </w:pPr>
          </w:p>
        </w:tc>
        <w:tc>
          <w:tcPr>
            <w:tcW w:w="851" w:type="dxa"/>
          </w:tcPr>
          <w:p w:rsidR="005B4C99" w:rsidRPr="0041528A" w:rsidRDefault="005B4C99" w:rsidP="005B4C99">
            <w:pPr>
              <w:pStyle w:val="TAL"/>
              <w:rPr>
                <w:b/>
                <w:bCs/>
              </w:rPr>
            </w:pPr>
            <w:r w:rsidRPr="0041528A">
              <w:rPr>
                <w:b/>
                <w:bCs/>
              </w:rPr>
              <w:t>B11</w:t>
            </w:r>
          </w:p>
        </w:tc>
        <w:tc>
          <w:tcPr>
            <w:tcW w:w="851" w:type="dxa"/>
          </w:tcPr>
          <w:p w:rsidR="005B4C99" w:rsidRPr="0041528A" w:rsidRDefault="005B4C99" w:rsidP="005B4C99">
            <w:pPr>
              <w:pStyle w:val="TAL"/>
              <w:rPr>
                <w:b/>
                <w:bCs/>
              </w:rPr>
            </w:pPr>
            <w:r w:rsidRPr="0041528A">
              <w:rPr>
                <w:b/>
                <w:bCs/>
              </w:rPr>
              <w:t>B12</w:t>
            </w:r>
          </w:p>
        </w:tc>
        <w:tc>
          <w:tcPr>
            <w:tcW w:w="851" w:type="dxa"/>
          </w:tcPr>
          <w:p w:rsidR="005B4C99" w:rsidRPr="0041528A" w:rsidRDefault="005B4C99" w:rsidP="005B4C99">
            <w:pPr>
              <w:pStyle w:val="TAL"/>
              <w:rPr>
                <w:b/>
                <w:bCs/>
              </w:rPr>
            </w:pPr>
            <w:r w:rsidRPr="0041528A">
              <w:rPr>
                <w:b/>
                <w:bCs/>
              </w:rPr>
              <w:t>B13</w:t>
            </w:r>
          </w:p>
        </w:tc>
        <w:tc>
          <w:tcPr>
            <w:tcW w:w="851" w:type="dxa"/>
          </w:tcPr>
          <w:p w:rsidR="005B4C99" w:rsidRPr="0041528A" w:rsidRDefault="005B4C99" w:rsidP="005B4C99">
            <w:pPr>
              <w:pStyle w:val="TAL"/>
              <w:rPr>
                <w:b/>
                <w:bCs/>
              </w:rPr>
            </w:pPr>
            <w:r w:rsidRPr="0041528A">
              <w:rPr>
                <w:b/>
                <w:bCs/>
              </w:rPr>
              <w:t>B14</w:t>
            </w:r>
          </w:p>
        </w:tc>
        <w:tc>
          <w:tcPr>
            <w:tcW w:w="851" w:type="dxa"/>
          </w:tcPr>
          <w:p w:rsidR="005B4C99" w:rsidRPr="0041528A" w:rsidRDefault="005B4C99" w:rsidP="005B4C99">
            <w:pPr>
              <w:pStyle w:val="TAL"/>
              <w:rPr>
                <w:b/>
                <w:bCs/>
              </w:rPr>
            </w:pPr>
            <w:r w:rsidRPr="0041528A">
              <w:rPr>
                <w:b/>
                <w:bCs/>
              </w:rPr>
              <w:t>B15</w:t>
            </w:r>
          </w:p>
        </w:tc>
        <w:tc>
          <w:tcPr>
            <w:tcW w:w="851" w:type="dxa"/>
          </w:tcPr>
          <w:p w:rsidR="005B4C99" w:rsidRPr="0041528A" w:rsidRDefault="005B4C99" w:rsidP="005B4C99">
            <w:pPr>
              <w:pStyle w:val="TAL"/>
              <w:rPr>
                <w:b/>
                <w:bCs/>
              </w:rPr>
            </w:pPr>
            <w:r w:rsidRPr="0041528A">
              <w:rPr>
                <w:b/>
                <w:bCs/>
              </w:rPr>
              <w:t>B16</w:t>
            </w:r>
          </w:p>
        </w:tc>
        <w:tc>
          <w:tcPr>
            <w:tcW w:w="851" w:type="dxa"/>
          </w:tcPr>
          <w:p w:rsidR="005B4C99" w:rsidRPr="0041528A" w:rsidRDefault="005B4C99" w:rsidP="005B4C99">
            <w:pPr>
              <w:pStyle w:val="TAL"/>
              <w:rPr>
                <w:b/>
                <w:bCs/>
              </w:rPr>
            </w:pPr>
            <w:r w:rsidRPr="0041528A">
              <w:rPr>
                <w:b/>
                <w:bCs/>
              </w:rPr>
              <w:t>B17</w:t>
            </w:r>
          </w:p>
        </w:tc>
        <w:tc>
          <w:tcPr>
            <w:tcW w:w="851" w:type="dxa"/>
          </w:tcPr>
          <w:p w:rsidR="005B4C99" w:rsidRPr="0041528A" w:rsidRDefault="005B4C99" w:rsidP="005B4C99">
            <w:pPr>
              <w:pStyle w:val="TAL"/>
              <w:rPr>
                <w:b/>
                <w:bCs/>
              </w:rPr>
            </w:pPr>
            <w:r w:rsidRPr="0041528A">
              <w:rPr>
                <w:b/>
                <w:bCs/>
              </w:rPr>
              <w:t>B18</w:t>
            </w:r>
          </w:p>
        </w:tc>
        <w:tc>
          <w:tcPr>
            <w:tcW w:w="851" w:type="dxa"/>
          </w:tcPr>
          <w:p w:rsidR="005B4C99" w:rsidRPr="0041528A" w:rsidRDefault="005B4C99" w:rsidP="005B4C99">
            <w:pPr>
              <w:pStyle w:val="TAL"/>
              <w:rPr>
                <w:b/>
                <w:bCs/>
              </w:rPr>
            </w:pPr>
            <w:r w:rsidRPr="0041528A">
              <w:rPr>
                <w:b/>
                <w:bCs/>
              </w:rPr>
              <w:t>B19</w:t>
            </w:r>
          </w:p>
        </w:tc>
        <w:tc>
          <w:tcPr>
            <w:tcW w:w="851" w:type="dxa"/>
          </w:tcPr>
          <w:p w:rsidR="005B4C99" w:rsidRPr="0041528A" w:rsidRDefault="005B4C99" w:rsidP="005B4C99">
            <w:pPr>
              <w:pStyle w:val="TAL"/>
              <w:rPr>
                <w:b/>
                <w:bCs/>
              </w:rPr>
            </w:pPr>
            <w:r w:rsidRPr="0041528A">
              <w:rPr>
                <w:b/>
                <w:bCs/>
              </w:rPr>
              <w:t>B20</w:t>
            </w:r>
          </w:p>
        </w:tc>
      </w:tr>
      <w:tr w:rsidR="005B4C99" w:rsidRPr="0041528A" w:rsidTr="005B4C99">
        <w:tc>
          <w:tcPr>
            <w:tcW w:w="907" w:type="dxa"/>
            <w:tcBorders>
              <w:bottom w:val="single" w:sz="4" w:space="0" w:color="auto"/>
            </w:tcBorders>
          </w:tcPr>
          <w:p w:rsidR="005B4C99" w:rsidRPr="0041528A" w:rsidRDefault="005B4C99" w:rsidP="005B4C99">
            <w:pPr>
              <w:pStyle w:val="TAL"/>
            </w:pP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24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40</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34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40</w:t>
            </w:r>
          </w:p>
        </w:tc>
        <w:tc>
          <w:tcPr>
            <w:tcW w:w="851" w:type="dxa"/>
            <w:tcBorders>
              <w:bottom w:val="single" w:sz="4" w:space="0" w:color="auto"/>
            </w:tcBorders>
          </w:tcPr>
          <w:p w:rsidR="005B4C99" w:rsidRPr="0041528A" w:rsidRDefault="005B4C99" w:rsidP="005B4C99">
            <w:pPr>
              <w:pStyle w:val="TAL"/>
            </w:pPr>
            <w:r w:rsidRPr="0041528A">
              <w:t>00</w:t>
            </w:r>
          </w:p>
        </w:tc>
      </w:tr>
      <w:tr w:rsidR="005B4C99" w:rsidRPr="0041528A" w:rsidTr="005B4C99">
        <w:tc>
          <w:tcPr>
            <w:tcW w:w="907"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r>
      <w:tr w:rsidR="005B4C99" w:rsidRPr="0041528A" w:rsidTr="005B4C99">
        <w:tc>
          <w:tcPr>
            <w:tcW w:w="907" w:type="dxa"/>
          </w:tcPr>
          <w:p w:rsidR="005B4C99" w:rsidRPr="0041528A" w:rsidRDefault="005B4C99" w:rsidP="005B4C99">
            <w:pPr>
              <w:pStyle w:val="TAL"/>
              <w:rPr>
                <w:b/>
                <w:bCs/>
              </w:rPr>
            </w:pPr>
          </w:p>
        </w:tc>
        <w:tc>
          <w:tcPr>
            <w:tcW w:w="851" w:type="dxa"/>
          </w:tcPr>
          <w:p w:rsidR="005B4C99" w:rsidRPr="0041528A" w:rsidRDefault="005B4C99" w:rsidP="005B4C99">
            <w:pPr>
              <w:pStyle w:val="TAL"/>
              <w:rPr>
                <w:b/>
                <w:bCs/>
              </w:rPr>
            </w:pPr>
            <w:r w:rsidRPr="0041528A">
              <w:rPr>
                <w:b/>
                <w:bCs/>
              </w:rPr>
              <w:t>B21</w:t>
            </w:r>
          </w:p>
        </w:tc>
        <w:tc>
          <w:tcPr>
            <w:tcW w:w="851" w:type="dxa"/>
          </w:tcPr>
          <w:p w:rsidR="005B4C99" w:rsidRPr="0041528A" w:rsidRDefault="005B4C99" w:rsidP="005B4C99">
            <w:pPr>
              <w:pStyle w:val="TAL"/>
              <w:rPr>
                <w:b/>
                <w:bCs/>
              </w:rPr>
            </w:pPr>
            <w:r w:rsidRPr="0041528A">
              <w:rPr>
                <w:b/>
                <w:bCs/>
              </w:rPr>
              <w:t>B22</w:t>
            </w:r>
          </w:p>
        </w:tc>
        <w:tc>
          <w:tcPr>
            <w:tcW w:w="851" w:type="dxa"/>
          </w:tcPr>
          <w:p w:rsidR="005B4C99" w:rsidRPr="0041528A" w:rsidRDefault="005B4C99" w:rsidP="005B4C99">
            <w:pPr>
              <w:pStyle w:val="TAL"/>
              <w:rPr>
                <w:b/>
                <w:bCs/>
              </w:rPr>
            </w:pPr>
            <w:r w:rsidRPr="0041528A">
              <w:rPr>
                <w:b/>
                <w:bCs/>
              </w:rPr>
              <w:t>B23</w:t>
            </w:r>
          </w:p>
        </w:tc>
        <w:tc>
          <w:tcPr>
            <w:tcW w:w="851" w:type="dxa"/>
          </w:tcPr>
          <w:p w:rsidR="005B4C99" w:rsidRPr="0041528A" w:rsidRDefault="005B4C99" w:rsidP="005B4C99">
            <w:pPr>
              <w:pStyle w:val="TAL"/>
              <w:rPr>
                <w:b/>
                <w:bCs/>
              </w:rPr>
            </w:pPr>
            <w:r w:rsidRPr="0041528A">
              <w:rPr>
                <w:b/>
                <w:bCs/>
              </w:rPr>
              <w:t>B24</w:t>
            </w:r>
          </w:p>
        </w:tc>
        <w:tc>
          <w:tcPr>
            <w:tcW w:w="851" w:type="dxa"/>
          </w:tcPr>
          <w:p w:rsidR="005B4C99" w:rsidRPr="0041528A" w:rsidRDefault="005B4C99" w:rsidP="005B4C99">
            <w:pPr>
              <w:pStyle w:val="TAL"/>
              <w:rPr>
                <w:b/>
                <w:bCs/>
              </w:rPr>
            </w:pPr>
            <w:r w:rsidRPr="0041528A">
              <w:rPr>
                <w:b/>
                <w:bCs/>
              </w:rPr>
              <w:t>B25</w:t>
            </w:r>
          </w:p>
        </w:tc>
        <w:tc>
          <w:tcPr>
            <w:tcW w:w="851" w:type="dxa"/>
          </w:tcPr>
          <w:p w:rsidR="005B4C99" w:rsidRPr="0041528A" w:rsidRDefault="005B4C99" w:rsidP="005B4C99">
            <w:pPr>
              <w:pStyle w:val="TAL"/>
              <w:rPr>
                <w:b/>
                <w:bCs/>
              </w:rPr>
            </w:pPr>
            <w:r w:rsidRPr="0041528A">
              <w:rPr>
                <w:b/>
                <w:bCs/>
              </w:rPr>
              <w:t>B26</w:t>
            </w:r>
          </w:p>
        </w:tc>
        <w:tc>
          <w:tcPr>
            <w:tcW w:w="851" w:type="dxa"/>
          </w:tcPr>
          <w:p w:rsidR="005B4C99" w:rsidRPr="0041528A" w:rsidRDefault="005B4C99" w:rsidP="005B4C99">
            <w:pPr>
              <w:pStyle w:val="TAL"/>
              <w:rPr>
                <w:b/>
                <w:bCs/>
              </w:rPr>
            </w:pPr>
            <w:r w:rsidRPr="0041528A">
              <w:rPr>
                <w:b/>
                <w:bCs/>
              </w:rPr>
              <w:t>B27</w:t>
            </w:r>
          </w:p>
        </w:tc>
        <w:tc>
          <w:tcPr>
            <w:tcW w:w="851" w:type="dxa"/>
          </w:tcPr>
          <w:p w:rsidR="005B4C99" w:rsidRPr="0041528A" w:rsidRDefault="005B4C99" w:rsidP="005B4C99">
            <w:pPr>
              <w:pStyle w:val="TAL"/>
              <w:rPr>
                <w:b/>
                <w:bCs/>
              </w:rPr>
            </w:pPr>
            <w:r w:rsidRPr="0041528A">
              <w:rPr>
                <w:b/>
                <w:bCs/>
              </w:rPr>
              <w:t>B28</w:t>
            </w:r>
          </w:p>
        </w:tc>
        <w:tc>
          <w:tcPr>
            <w:tcW w:w="851" w:type="dxa"/>
          </w:tcPr>
          <w:p w:rsidR="005B4C99" w:rsidRPr="0041528A" w:rsidRDefault="005B4C99" w:rsidP="005B4C99">
            <w:pPr>
              <w:pStyle w:val="TAL"/>
              <w:rPr>
                <w:b/>
                <w:bCs/>
              </w:rPr>
            </w:pPr>
            <w:r w:rsidRPr="0041528A">
              <w:rPr>
                <w:b/>
                <w:bCs/>
              </w:rPr>
              <w:t>B29</w:t>
            </w:r>
          </w:p>
        </w:tc>
        <w:tc>
          <w:tcPr>
            <w:tcW w:w="851" w:type="dxa"/>
          </w:tcPr>
          <w:p w:rsidR="005B4C99" w:rsidRPr="0041528A" w:rsidRDefault="005B4C99" w:rsidP="005B4C99">
            <w:pPr>
              <w:pStyle w:val="TAL"/>
              <w:rPr>
                <w:b/>
                <w:bCs/>
              </w:rPr>
            </w:pPr>
            <w:r w:rsidRPr="0041528A">
              <w:rPr>
                <w:b/>
                <w:bCs/>
              </w:rPr>
              <w:t>B30</w:t>
            </w:r>
          </w:p>
        </w:tc>
      </w:tr>
      <w:tr w:rsidR="005B4C99" w:rsidRPr="0041528A" w:rsidTr="005B4C99">
        <w:tc>
          <w:tcPr>
            <w:tcW w:w="907" w:type="dxa"/>
            <w:tcBorders>
              <w:bottom w:val="single" w:sz="4" w:space="0" w:color="auto"/>
            </w:tcBorders>
          </w:tcPr>
          <w:p w:rsidR="005B4C99" w:rsidRPr="0041528A" w:rsidRDefault="005B4C99" w:rsidP="005B4C99">
            <w:pPr>
              <w:pStyle w:val="TAL"/>
            </w:pP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44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40</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54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40</w:t>
            </w:r>
          </w:p>
        </w:tc>
        <w:tc>
          <w:tcPr>
            <w:tcW w:w="851" w:type="dxa"/>
            <w:tcBorders>
              <w:bottom w:val="single" w:sz="4" w:space="0" w:color="auto"/>
            </w:tcBorders>
          </w:tcPr>
          <w:p w:rsidR="005B4C99" w:rsidRPr="0041528A" w:rsidRDefault="005B4C99" w:rsidP="005B4C99">
            <w:pPr>
              <w:pStyle w:val="TAL"/>
            </w:pPr>
            <w:r w:rsidRPr="0041528A">
              <w:t>00</w:t>
            </w:r>
          </w:p>
        </w:tc>
      </w:tr>
      <w:tr w:rsidR="005B4C99" w:rsidRPr="0041528A" w:rsidTr="005B4C99">
        <w:tc>
          <w:tcPr>
            <w:tcW w:w="907"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r>
      <w:tr w:rsidR="005B4C99" w:rsidRPr="0041528A" w:rsidTr="005B4C99">
        <w:trPr>
          <w:trHeight w:val="80"/>
        </w:trPr>
        <w:tc>
          <w:tcPr>
            <w:tcW w:w="907" w:type="dxa"/>
          </w:tcPr>
          <w:p w:rsidR="005B4C99" w:rsidRPr="0041528A" w:rsidRDefault="005B4C99" w:rsidP="005B4C99">
            <w:pPr>
              <w:pStyle w:val="TAL"/>
              <w:rPr>
                <w:b/>
                <w:bCs/>
              </w:rPr>
            </w:pPr>
          </w:p>
        </w:tc>
        <w:tc>
          <w:tcPr>
            <w:tcW w:w="851" w:type="dxa"/>
          </w:tcPr>
          <w:p w:rsidR="005B4C99" w:rsidRPr="0041528A" w:rsidRDefault="005B4C99" w:rsidP="005B4C99">
            <w:pPr>
              <w:pStyle w:val="TAL"/>
              <w:rPr>
                <w:b/>
                <w:bCs/>
              </w:rPr>
            </w:pPr>
            <w:r w:rsidRPr="0041528A">
              <w:rPr>
                <w:b/>
                <w:bCs/>
              </w:rPr>
              <w:t>B31</w:t>
            </w:r>
          </w:p>
        </w:tc>
        <w:tc>
          <w:tcPr>
            <w:tcW w:w="851" w:type="dxa"/>
          </w:tcPr>
          <w:p w:rsidR="005B4C99" w:rsidRPr="0041528A" w:rsidRDefault="005B4C99" w:rsidP="005B4C99">
            <w:pPr>
              <w:pStyle w:val="TAL"/>
              <w:rPr>
                <w:b/>
                <w:bCs/>
              </w:rPr>
            </w:pPr>
            <w:r w:rsidRPr="0041528A">
              <w:rPr>
                <w:b/>
                <w:bCs/>
              </w:rPr>
              <w:t>B32</w:t>
            </w:r>
          </w:p>
        </w:tc>
        <w:tc>
          <w:tcPr>
            <w:tcW w:w="851" w:type="dxa"/>
          </w:tcPr>
          <w:p w:rsidR="005B4C99" w:rsidRPr="0041528A" w:rsidRDefault="005B4C99" w:rsidP="005B4C99">
            <w:pPr>
              <w:pStyle w:val="TAL"/>
              <w:rPr>
                <w:b/>
                <w:bCs/>
              </w:rPr>
            </w:pPr>
            <w:r w:rsidRPr="0041528A">
              <w:rPr>
                <w:b/>
                <w:bCs/>
              </w:rPr>
              <w:t>B33</w:t>
            </w:r>
          </w:p>
        </w:tc>
        <w:tc>
          <w:tcPr>
            <w:tcW w:w="851" w:type="dxa"/>
          </w:tcPr>
          <w:p w:rsidR="005B4C99" w:rsidRPr="0041528A" w:rsidRDefault="005B4C99" w:rsidP="005B4C99">
            <w:pPr>
              <w:pStyle w:val="TAL"/>
              <w:rPr>
                <w:b/>
                <w:bCs/>
              </w:rPr>
            </w:pPr>
            <w:r w:rsidRPr="0041528A">
              <w:rPr>
                <w:b/>
                <w:bCs/>
              </w:rPr>
              <w:t>B34</w:t>
            </w:r>
          </w:p>
        </w:tc>
        <w:tc>
          <w:tcPr>
            <w:tcW w:w="851" w:type="dxa"/>
          </w:tcPr>
          <w:p w:rsidR="005B4C99" w:rsidRPr="0041528A" w:rsidRDefault="005B4C99" w:rsidP="005B4C99">
            <w:pPr>
              <w:pStyle w:val="TAL"/>
              <w:rPr>
                <w:b/>
                <w:bCs/>
              </w:rPr>
            </w:pPr>
            <w:r w:rsidRPr="0041528A">
              <w:rPr>
                <w:b/>
                <w:bCs/>
              </w:rPr>
              <w:t>B35</w:t>
            </w:r>
          </w:p>
        </w:tc>
        <w:tc>
          <w:tcPr>
            <w:tcW w:w="851" w:type="dxa"/>
          </w:tcPr>
          <w:p w:rsidR="005B4C99" w:rsidRPr="0041528A" w:rsidRDefault="005B4C99" w:rsidP="005B4C99">
            <w:pPr>
              <w:pStyle w:val="TAL"/>
              <w:rPr>
                <w:b/>
                <w:bCs/>
              </w:rPr>
            </w:pPr>
            <w:r w:rsidRPr="0041528A">
              <w:rPr>
                <w:b/>
                <w:bCs/>
              </w:rPr>
              <w:t>B36</w:t>
            </w:r>
          </w:p>
        </w:tc>
        <w:tc>
          <w:tcPr>
            <w:tcW w:w="851" w:type="dxa"/>
          </w:tcPr>
          <w:p w:rsidR="005B4C99" w:rsidRPr="0041528A" w:rsidRDefault="005B4C99" w:rsidP="005B4C99">
            <w:pPr>
              <w:pStyle w:val="TAL"/>
              <w:rPr>
                <w:b/>
                <w:bCs/>
              </w:rPr>
            </w:pPr>
            <w:r w:rsidRPr="0041528A">
              <w:rPr>
                <w:b/>
                <w:bCs/>
              </w:rPr>
              <w:t>B37</w:t>
            </w:r>
          </w:p>
        </w:tc>
        <w:tc>
          <w:tcPr>
            <w:tcW w:w="851" w:type="dxa"/>
          </w:tcPr>
          <w:p w:rsidR="005B4C99" w:rsidRPr="0041528A" w:rsidRDefault="005B4C99" w:rsidP="005B4C99">
            <w:pPr>
              <w:pStyle w:val="TAL"/>
              <w:rPr>
                <w:b/>
                <w:bCs/>
              </w:rPr>
            </w:pPr>
            <w:r w:rsidRPr="0041528A">
              <w:rPr>
                <w:b/>
                <w:bCs/>
              </w:rPr>
              <w:t>B38</w:t>
            </w:r>
          </w:p>
        </w:tc>
        <w:tc>
          <w:tcPr>
            <w:tcW w:w="851" w:type="dxa"/>
          </w:tcPr>
          <w:p w:rsidR="005B4C99" w:rsidRPr="0041528A" w:rsidRDefault="005B4C99" w:rsidP="005B4C99">
            <w:pPr>
              <w:pStyle w:val="TAL"/>
              <w:rPr>
                <w:b/>
                <w:bCs/>
              </w:rPr>
            </w:pPr>
            <w:r w:rsidRPr="0041528A">
              <w:rPr>
                <w:b/>
                <w:bCs/>
              </w:rPr>
              <w:t>B39</w:t>
            </w:r>
          </w:p>
        </w:tc>
        <w:tc>
          <w:tcPr>
            <w:tcW w:w="851" w:type="dxa"/>
          </w:tcPr>
          <w:p w:rsidR="005B4C99" w:rsidRPr="0041528A" w:rsidRDefault="005B4C99" w:rsidP="005B4C99">
            <w:pPr>
              <w:pStyle w:val="TAL"/>
              <w:rPr>
                <w:b/>
                <w:bCs/>
              </w:rPr>
            </w:pPr>
            <w:r w:rsidRPr="0041528A">
              <w:rPr>
                <w:b/>
                <w:bCs/>
              </w:rPr>
              <w:t>B40</w:t>
            </w:r>
          </w:p>
        </w:tc>
      </w:tr>
      <w:tr w:rsidR="005B4C99" w:rsidRPr="0041528A" w:rsidTr="005B4C99">
        <w:tc>
          <w:tcPr>
            <w:tcW w:w="907" w:type="dxa"/>
          </w:tcPr>
          <w:p w:rsidR="005B4C99" w:rsidRPr="0041528A" w:rsidRDefault="005B4C99" w:rsidP="005B4C99">
            <w:pPr>
              <w:pStyle w:val="TAL"/>
            </w:pPr>
          </w:p>
        </w:tc>
        <w:tc>
          <w:tcPr>
            <w:tcW w:w="851" w:type="dxa"/>
          </w:tcPr>
          <w:p w:rsidR="005B4C99" w:rsidRPr="0041528A" w:rsidRDefault="005B4C99" w:rsidP="005B4C99">
            <w:pPr>
              <w:pStyle w:val="TAL"/>
            </w:pPr>
            <w:r w:rsidRPr="0041528A">
              <w:t>72</w:t>
            </w:r>
          </w:p>
        </w:tc>
        <w:tc>
          <w:tcPr>
            <w:tcW w:w="851" w:type="dxa"/>
          </w:tcPr>
          <w:p w:rsidR="005B4C99" w:rsidRPr="0041528A" w:rsidRDefault="005B4C99" w:rsidP="005B4C99">
            <w:pPr>
              <w:pStyle w:val="TAL"/>
            </w:pPr>
            <w:r w:rsidRPr="0041528A">
              <w:t>64</w:t>
            </w:r>
          </w:p>
        </w:tc>
        <w:tc>
          <w:tcPr>
            <w:tcW w:w="851" w:type="dxa"/>
          </w:tcPr>
          <w:p w:rsidR="005B4C99" w:rsidRPr="0041528A" w:rsidRDefault="005B4C99" w:rsidP="005B4C99">
            <w:pPr>
              <w:pStyle w:val="TAL"/>
            </w:pPr>
            <w:r w:rsidRPr="0041528A">
              <w:t>00</w:t>
            </w:r>
          </w:p>
        </w:tc>
        <w:tc>
          <w:tcPr>
            <w:tcW w:w="851" w:type="dxa"/>
          </w:tcPr>
          <w:p w:rsidR="005B4C99" w:rsidRPr="0041528A" w:rsidRDefault="005B4C99" w:rsidP="005B4C99">
            <w:pPr>
              <w:pStyle w:val="TAL"/>
            </w:pPr>
            <w:r w:rsidRPr="0041528A">
              <w:t>40</w:t>
            </w:r>
          </w:p>
        </w:tc>
        <w:tc>
          <w:tcPr>
            <w:tcW w:w="851" w:type="dxa"/>
          </w:tcPr>
          <w:p w:rsidR="005B4C99" w:rsidRPr="0041528A" w:rsidRDefault="005B4C99" w:rsidP="005B4C99">
            <w:pPr>
              <w:pStyle w:val="TAL"/>
            </w:pPr>
            <w:r w:rsidRPr="0041528A">
              <w:t>00</w:t>
            </w:r>
          </w:p>
        </w:tc>
        <w:tc>
          <w:tcPr>
            <w:tcW w:w="851" w:type="dxa"/>
          </w:tcPr>
          <w:p w:rsidR="005B4C99" w:rsidRPr="0041528A" w:rsidRDefault="005B4C99" w:rsidP="005B4C99">
            <w:pPr>
              <w:pStyle w:val="TAL"/>
            </w:pPr>
            <w:r w:rsidRPr="0041528A">
              <w:t>72</w:t>
            </w:r>
          </w:p>
        </w:tc>
        <w:tc>
          <w:tcPr>
            <w:tcW w:w="851" w:type="dxa"/>
          </w:tcPr>
          <w:p w:rsidR="005B4C99" w:rsidRPr="0041528A" w:rsidRDefault="005B4C99" w:rsidP="005B4C99">
            <w:pPr>
              <w:pStyle w:val="TAL"/>
            </w:pPr>
            <w:r w:rsidRPr="0041528A">
              <w:t>74</w:t>
            </w:r>
          </w:p>
        </w:tc>
        <w:tc>
          <w:tcPr>
            <w:tcW w:w="851" w:type="dxa"/>
          </w:tcPr>
          <w:p w:rsidR="005B4C99" w:rsidRPr="0041528A" w:rsidRDefault="005B4C99" w:rsidP="005B4C99">
            <w:pPr>
              <w:pStyle w:val="TAL"/>
            </w:pPr>
            <w:r w:rsidRPr="0041528A">
              <w:t>00</w:t>
            </w:r>
          </w:p>
        </w:tc>
        <w:tc>
          <w:tcPr>
            <w:tcW w:w="851" w:type="dxa"/>
          </w:tcPr>
          <w:p w:rsidR="005B4C99" w:rsidRPr="0041528A" w:rsidRDefault="005B4C99" w:rsidP="005B4C99">
            <w:pPr>
              <w:pStyle w:val="TAL"/>
            </w:pPr>
            <w:r w:rsidRPr="0041528A">
              <w:t>80</w:t>
            </w:r>
          </w:p>
        </w:tc>
        <w:tc>
          <w:tcPr>
            <w:tcW w:w="851" w:type="dxa"/>
          </w:tcPr>
          <w:p w:rsidR="005B4C99" w:rsidRPr="0041528A" w:rsidRDefault="005B4C99" w:rsidP="005B4C99">
            <w:pPr>
              <w:pStyle w:val="TAL"/>
            </w:pPr>
            <w:r w:rsidRPr="0041528A">
              <w:t>00</w:t>
            </w:r>
          </w:p>
        </w:tc>
      </w:tr>
    </w:tbl>
    <w:p w:rsidR="005B4C99" w:rsidRPr="0041528A" w:rsidRDefault="005B4C99" w:rsidP="005B4C99"/>
    <w:p w:rsidR="005B4C99" w:rsidRDefault="005B4C99" w:rsidP="005B4C99">
      <w:pPr>
        <w:rPr>
          <w:rFonts w:ascii="Arial" w:hAnsi="Arial"/>
        </w:rPr>
      </w:pPr>
      <w:r w:rsidRPr="0041528A">
        <w:t>Prior to this test the ME shall have been powered on and performed the PROFILE DOWNLOAD procedure.</w:t>
      </w:r>
    </w:p>
    <w:p w:rsidR="005B4C99" w:rsidRPr="0041528A" w:rsidRDefault="008F2EDA" w:rsidP="005B4C99">
      <w:pPr>
        <w:rPr>
          <w:lang w:eastAsia="zh-CN"/>
        </w:rPr>
      </w:pPr>
      <w:r>
        <w:rPr>
          <w:lang w:eastAsia="zh-CN"/>
        </w:rPr>
        <w:lastRenderedPageBreak/>
        <w:t>…</w:t>
      </w:r>
    </w:p>
    <w:p w:rsidR="005B4C99" w:rsidRPr="005B4C99" w:rsidRDefault="005B4C99" w:rsidP="008F2EDA"/>
    <w:p w:rsidR="004369A4" w:rsidRDefault="005B4C99">
      <w:pPr>
        <w:rPr>
          <w:lang w:val="en-US"/>
        </w:rPr>
      </w:pPr>
      <w:r>
        <w:rPr>
          <w:lang w:val="en-US"/>
        </w:rPr>
        <w:t>---------------------------- End of Change ------------------------------</w:t>
      </w:r>
    </w:p>
    <w:sectPr w:rsidR="004369A4">
      <w:headerReference w:type="even" r:id="rId13"/>
      <w:headerReference w:type="default" r:id="rId14"/>
      <w:headerReference w:type="first" r:id="rId15"/>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0B28" w:rsidRDefault="00F60B28">
      <w:pPr>
        <w:spacing w:after="0"/>
      </w:pPr>
      <w:r>
        <w:separator/>
      </w:r>
    </w:p>
  </w:endnote>
  <w:endnote w:type="continuationSeparator" w:id="0">
    <w:p w:rsidR="00F60B28" w:rsidRDefault="00F60B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0B28" w:rsidRDefault="00F60B28">
      <w:pPr>
        <w:spacing w:after="0"/>
      </w:pPr>
      <w:r>
        <w:separator/>
      </w:r>
    </w:p>
  </w:footnote>
  <w:footnote w:type="continuationSeparator" w:id="0">
    <w:p w:rsidR="00F60B28" w:rsidRDefault="00F60B28">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C99" w:rsidRDefault="005B4C99">
    <w:r>
      <w:t xml:space="preserve">Page </w:t>
    </w:r>
    <w:r>
      <w:fldChar w:fldCharType="begin"/>
    </w:r>
    <w:r>
      <w:instrText>PAGE</w:instrText>
    </w:r>
    <w:r>
      <w:fldChar w:fldCharType="separate"/>
    </w:r>
    <w:r>
      <w:rPr>
        <w:lang w:val="en-US"/>
      </w:rP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C99" w:rsidRDefault="005B4C99">
    <w:pPr>
      <w:pStyle w:val="aff8"/>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C99" w:rsidRDefault="005B4C99">
    <w:pPr>
      <w:pStyle w:val="aff8"/>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C99" w:rsidRDefault="005B4C99">
    <w:pPr>
      <w:pStyle w:val="aff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multilevel"/>
    <w:tmpl w:val="07D05A91"/>
    <w:lvl w:ilvl="0">
      <w:start w:val="1"/>
      <w:numFmt w:val="bullet"/>
      <w:pStyle w:val="IBL"/>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multilevel"/>
    <w:tmpl w:val="10636841"/>
    <w:lvl w:ilvl="0">
      <w:start w:val="1"/>
      <w:numFmt w:val="decimal"/>
      <w:pStyle w:val="IB3"/>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multilevel"/>
    <w:tmpl w:val="1FAA76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ED07A2"/>
    <w:multiLevelType w:val="multilevel"/>
    <w:tmpl w:val="3CED07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E4101E9"/>
    <w:multiLevelType w:val="multilevel"/>
    <w:tmpl w:val="3E4101E9"/>
    <w:lvl w:ilvl="0">
      <w:start w:val="1"/>
      <w:numFmt w:val="bullet"/>
      <w:pStyle w:val="TableBullet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multilevel"/>
    <w:tmpl w:val="48C6261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A2A6C66"/>
    <w:multiLevelType w:val="multilevel"/>
    <w:tmpl w:val="4A2A6C66"/>
    <w:lvl w:ilvl="0">
      <w:start w:val="2"/>
      <w:numFmt w:val="bullet"/>
      <w:pStyle w:val="IBN"/>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EFB134D"/>
    <w:multiLevelType w:val="multilevel"/>
    <w:tmpl w:val="5EFB134D"/>
    <w:lvl w:ilvl="0">
      <w:start w:val="1"/>
      <w:numFmt w:val="decimal"/>
      <w:pStyle w:val="B3"/>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F13F03"/>
    <w:multiLevelType w:val="multilevel"/>
    <w:tmpl w:val="6FF13F03"/>
    <w:lvl w:ilvl="0">
      <w:start w:val="1"/>
      <w:numFmt w:val="decimal"/>
      <w:pStyle w:val="IB2"/>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76BE1984"/>
    <w:multiLevelType w:val="multilevel"/>
    <w:tmpl w:val="76BE1984"/>
    <w:lvl w:ilvl="0">
      <w:start w:val="4"/>
      <w:numFmt w:val="bullet"/>
      <w:pStyle w:val="IB1"/>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38"/>
  </w:num>
  <w:num w:numId="6">
    <w:abstractNumId w:val="26"/>
  </w:num>
  <w:num w:numId="7">
    <w:abstractNumId w:val="11"/>
  </w:num>
  <w:num w:numId="8">
    <w:abstractNumId w:val="35"/>
  </w:num>
  <w:num w:numId="9">
    <w:abstractNumId w:val="30"/>
  </w:num>
  <w:num w:numId="10">
    <w:abstractNumId w:val="22"/>
  </w:num>
  <w:num w:numId="11">
    <w:abstractNumId w:val="21"/>
  </w:num>
  <w:num w:numId="12">
    <w:abstractNumId w:val="15"/>
  </w:num>
  <w:num w:numId="13">
    <w:abstractNumId w:val="24"/>
  </w:num>
  <w:num w:numId="14">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15">
    <w:abstractNumId w:val="36"/>
  </w:num>
  <w:num w:numId="16">
    <w:abstractNumId w:val="23"/>
  </w:num>
  <w:num w:numId="17">
    <w:abstractNumId w:val="41"/>
  </w:num>
  <w:num w:numId="18">
    <w:abstractNumId w:val="18"/>
  </w:num>
  <w:num w:numId="19">
    <w:abstractNumId w:val="20"/>
  </w:num>
  <w:num w:numId="20">
    <w:abstractNumId w:val="27"/>
  </w:num>
  <w:num w:numId="21">
    <w:abstractNumId w:val="14"/>
  </w:num>
  <w:num w:numId="22">
    <w:abstractNumId w:val="8"/>
  </w:num>
  <w:num w:numId="23">
    <w:abstractNumId w:val="7"/>
  </w:num>
  <w:num w:numId="24">
    <w:abstractNumId w:val="6"/>
  </w:num>
  <w:num w:numId="25">
    <w:abstractNumId w:val="5"/>
  </w:num>
  <w:num w:numId="26">
    <w:abstractNumId w:val="4"/>
  </w:num>
  <w:num w:numId="27">
    <w:abstractNumId w:val="3"/>
  </w:num>
  <w:num w:numId="28">
    <w:abstractNumId w:val="19"/>
  </w:num>
  <w:num w:numId="29">
    <w:abstractNumId w:val="31"/>
  </w:num>
  <w:num w:numId="30">
    <w:abstractNumId w:val="32"/>
  </w:num>
  <w:num w:numId="31">
    <w:abstractNumId w:val="33"/>
  </w:num>
  <w:num w:numId="32">
    <w:abstractNumId w:val="40"/>
  </w:num>
  <w:num w:numId="33">
    <w:abstractNumId w:val="17"/>
  </w:num>
  <w:num w:numId="34">
    <w:abstractNumId w:val="37"/>
  </w:num>
  <w:num w:numId="35">
    <w:abstractNumId w:val="10"/>
  </w:num>
  <w:num w:numId="3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16"/>
  </w:num>
  <w:num w:numId="39">
    <w:abstractNumId w:val="34"/>
  </w:num>
  <w:num w:numId="40">
    <w:abstractNumId w:val="25"/>
  </w:num>
  <w:num w:numId="41">
    <w:abstractNumId w:val="13"/>
  </w:num>
  <w:num w:numId="42">
    <w:abstractNumId w:val="2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enYeung">
    <w15:presenceInfo w15:providerId="None" w15:userId="KenYe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diMWUxNDhmYjdkNzM4NzU5YjQ2OTVjZmExMjBiNzAifQ=="/>
  </w:docVars>
  <w:rsids>
    <w:rsidRoot w:val="00022E4A"/>
    <w:rsid w:val="00000C7A"/>
    <w:rsid w:val="00010DD2"/>
    <w:rsid w:val="00011C86"/>
    <w:rsid w:val="000227E8"/>
    <w:rsid w:val="00022E4A"/>
    <w:rsid w:val="000246D9"/>
    <w:rsid w:val="000360C6"/>
    <w:rsid w:val="000519A9"/>
    <w:rsid w:val="000536B0"/>
    <w:rsid w:val="0005570B"/>
    <w:rsid w:val="000641A3"/>
    <w:rsid w:val="00066941"/>
    <w:rsid w:val="00074901"/>
    <w:rsid w:val="00084C3C"/>
    <w:rsid w:val="00092C8E"/>
    <w:rsid w:val="000A6394"/>
    <w:rsid w:val="000A778E"/>
    <w:rsid w:val="000B09D2"/>
    <w:rsid w:val="000B287C"/>
    <w:rsid w:val="000B4CA6"/>
    <w:rsid w:val="000C038A"/>
    <w:rsid w:val="000C1886"/>
    <w:rsid w:val="000C6598"/>
    <w:rsid w:val="000E56C4"/>
    <w:rsid w:val="00113EA0"/>
    <w:rsid w:val="00122EA7"/>
    <w:rsid w:val="00123766"/>
    <w:rsid w:val="00123FBF"/>
    <w:rsid w:val="00140AD1"/>
    <w:rsid w:val="00145D43"/>
    <w:rsid w:val="00163EB6"/>
    <w:rsid w:val="00170069"/>
    <w:rsid w:val="00171D40"/>
    <w:rsid w:val="00173715"/>
    <w:rsid w:val="00173758"/>
    <w:rsid w:val="001762B6"/>
    <w:rsid w:val="00177887"/>
    <w:rsid w:val="00192C46"/>
    <w:rsid w:val="00197C3F"/>
    <w:rsid w:val="001A0A28"/>
    <w:rsid w:val="001A1BFC"/>
    <w:rsid w:val="001A7B60"/>
    <w:rsid w:val="001B36E0"/>
    <w:rsid w:val="001B621A"/>
    <w:rsid w:val="001B7A65"/>
    <w:rsid w:val="001D0036"/>
    <w:rsid w:val="001D1718"/>
    <w:rsid w:val="001D5D0B"/>
    <w:rsid w:val="001E2101"/>
    <w:rsid w:val="001E41F3"/>
    <w:rsid w:val="001E6E78"/>
    <w:rsid w:val="001F07B6"/>
    <w:rsid w:val="001F0ABD"/>
    <w:rsid w:val="001F21AA"/>
    <w:rsid w:val="00231226"/>
    <w:rsid w:val="002348F5"/>
    <w:rsid w:val="002371E1"/>
    <w:rsid w:val="00243FE8"/>
    <w:rsid w:val="00245EC9"/>
    <w:rsid w:val="00246F2A"/>
    <w:rsid w:val="00251ABF"/>
    <w:rsid w:val="0026004D"/>
    <w:rsid w:val="00261D6A"/>
    <w:rsid w:val="002710C1"/>
    <w:rsid w:val="002748F1"/>
    <w:rsid w:val="00274DD9"/>
    <w:rsid w:val="00275D12"/>
    <w:rsid w:val="002827E5"/>
    <w:rsid w:val="002860C4"/>
    <w:rsid w:val="0028719C"/>
    <w:rsid w:val="002933ED"/>
    <w:rsid w:val="002B43CD"/>
    <w:rsid w:val="002B5741"/>
    <w:rsid w:val="002B574F"/>
    <w:rsid w:val="002C15BD"/>
    <w:rsid w:val="002D50C7"/>
    <w:rsid w:val="002D548D"/>
    <w:rsid w:val="002E37EF"/>
    <w:rsid w:val="002F72B6"/>
    <w:rsid w:val="00304B0A"/>
    <w:rsid w:val="00305409"/>
    <w:rsid w:val="00314776"/>
    <w:rsid w:val="00326072"/>
    <w:rsid w:val="00327C56"/>
    <w:rsid w:val="00332CA7"/>
    <w:rsid w:val="00334461"/>
    <w:rsid w:val="00334EC5"/>
    <w:rsid w:val="00340F9A"/>
    <w:rsid w:val="00341EF3"/>
    <w:rsid w:val="00342D89"/>
    <w:rsid w:val="003474DB"/>
    <w:rsid w:val="00351F91"/>
    <w:rsid w:val="003522CE"/>
    <w:rsid w:val="00362FDE"/>
    <w:rsid w:val="00366929"/>
    <w:rsid w:val="00366ED8"/>
    <w:rsid w:val="003B6BCD"/>
    <w:rsid w:val="003B77DB"/>
    <w:rsid w:val="003D740C"/>
    <w:rsid w:val="003E1A36"/>
    <w:rsid w:val="003E46BA"/>
    <w:rsid w:val="004138CC"/>
    <w:rsid w:val="004242F1"/>
    <w:rsid w:val="00424CDB"/>
    <w:rsid w:val="00427882"/>
    <w:rsid w:val="004369A4"/>
    <w:rsid w:val="00437FAB"/>
    <w:rsid w:val="00444BE8"/>
    <w:rsid w:val="00485C0C"/>
    <w:rsid w:val="00485EB3"/>
    <w:rsid w:val="00491D8B"/>
    <w:rsid w:val="004930EA"/>
    <w:rsid w:val="004A1B34"/>
    <w:rsid w:val="004A4D32"/>
    <w:rsid w:val="004B1FF4"/>
    <w:rsid w:val="004B75B7"/>
    <w:rsid w:val="004C22ED"/>
    <w:rsid w:val="004D4BBF"/>
    <w:rsid w:val="004D7C1B"/>
    <w:rsid w:val="004E2648"/>
    <w:rsid w:val="004F4CF5"/>
    <w:rsid w:val="004F588E"/>
    <w:rsid w:val="004F5DFD"/>
    <w:rsid w:val="005033E8"/>
    <w:rsid w:val="0051580D"/>
    <w:rsid w:val="005164CE"/>
    <w:rsid w:val="005261B1"/>
    <w:rsid w:val="00526E8A"/>
    <w:rsid w:val="005362C0"/>
    <w:rsid w:val="00544A9F"/>
    <w:rsid w:val="00552920"/>
    <w:rsid w:val="00553611"/>
    <w:rsid w:val="0057637E"/>
    <w:rsid w:val="00592B88"/>
    <w:rsid w:val="00592D74"/>
    <w:rsid w:val="005B39E2"/>
    <w:rsid w:val="005B4C99"/>
    <w:rsid w:val="005C1DA6"/>
    <w:rsid w:val="005C2614"/>
    <w:rsid w:val="005D4280"/>
    <w:rsid w:val="005D4448"/>
    <w:rsid w:val="005E2C44"/>
    <w:rsid w:val="005F0EB1"/>
    <w:rsid w:val="006033D1"/>
    <w:rsid w:val="006053BF"/>
    <w:rsid w:val="006128BC"/>
    <w:rsid w:val="006166AB"/>
    <w:rsid w:val="00621188"/>
    <w:rsid w:val="006257ED"/>
    <w:rsid w:val="00661054"/>
    <w:rsid w:val="00664A7F"/>
    <w:rsid w:val="0067456D"/>
    <w:rsid w:val="006800A0"/>
    <w:rsid w:val="006950BB"/>
    <w:rsid w:val="00695808"/>
    <w:rsid w:val="006A2F82"/>
    <w:rsid w:val="006A5475"/>
    <w:rsid w:val="006B46FB"/>
    <w:rsid w:val="006E21FB"/>
    <w:rsid w:val="006E6721"/>
    <w:rsid w:val="00703CA1"/>
    <w:rsid w:val="00705215"/>
    <w:rsid w:val="00727E28"/>
    <w:rsid w:val="00732A65"/>
    <w:rsid w:val="00733E08"/>
    <w:rsid w:val="007418E0"/>
    <w:rsid w:val="007477DE"/>
    <w:rsid w:val="00747D90"/>
    <w:rsid w:val="00777392"/>
    <w:rsid w:val="00780E77"/>
    <w:rsid w:val="007823D4"/>
    <w:rsid w:val="00792342"/>
    <w:rsid w:val="00796C5E"/>
    <w:rsid w:val="007B1B15"/>
    <w:rsid w:val="007B512A"/>
    <w:rsid w:val="007C11B5"/>
    <w:rsid w:val="007C2097"/>
    <w:rsid w:val="007C26C7"/>
    <w:rsid w:val="007C60FE"/>
    <w:rsid w:val="007D0437"/>
    <w:rsid w:val="007D2040"/>
    <w:rsid w:val="007D6A07"/>
    <w:rsid w:val="007E3A27"/>
    <w:rsid w:val="007E57A4"/>
    <w:rsid w:val="007E61A5"/>
    <w:rsid w:val="0080265F"/>
    <w:rsid w:val="00817D48"/>
    <w:rsid w:val="00821449"/>
    <w:rsid w:val="00822136"/>
    <w:rsid w:val="008479EC"/>
    <w:rsid w:val="00854A67"/>
    <w:rsid w:val="008626E7"/>
    <w:rsid w:val="00865FD1"/>
    <w:rsid w:val="00870EE7"/>
    <w:rsid w:val="008751F0"/>
    <w:rsid w:val="00881F26"/>
    <w:rsid w:val="00883033"/>
    <w:rsid w:val="008A41AC"/>
    <w:rsid w:val="008C2DF3"/>
    <w:rsid w:val="008C7C53"/>
    <w:rsid w:val="008E2977"/>
    <w:rsid w:val="008F1F6A"/>
    <w:rsid w:val="008F2EDA"/>
    <w:rsid w:val="008F5BF9"/>
    <w:rsid w:val="008F686C"/>
    <w:rsid w:val="0091283C"/>
    <w:rsid w:val="00925B55"/>
    <w:rsid w:val="00950FAD"/>
    <w:rsid w:val="0095508C"/>
    <w:rsid w:val="00956559"/>
    <w:rsid w:val="00970055"/>
    <w:rsid w:val="009708CA"/>
    <w:rsid w:val="00972AC4"/>
    <w:rsid w:val="009751B6"/>
    <w:rsid w:val="009777D9"/>
    <w:rsid w:val="00977DE2"/>
    <w:rsid w:val="009843A0"/>
    <w:rsid w:val="00991B88"/>
    <w:rsid w:val="009A579D"/>
    <w:rsid w:val="009B69E7"/>
    <w:rsid w:val="009C6186"/>
    <w:rsid w:val="009E10F8"/>
    <w:rsid w:val="009E2D1E"/>
    <w:rsid w:val="009E3297"/>
    <w:rsid w:val="009E3404"/>
    <w:rsid w:val="009E63CF"/>
    <w:rsid w:val="009F4B1E"/>
    <w:rsid w:val="009F734F"/>
    <w:rsid w:val="00A05D26"/>
    <w:rsid w:val="00A12360"/>
    <w:rsid w:val="00A1530C"/>
    <w:rsid w:val="00A246B6"/>
    <w:rsid w:val="00A35284"/>
    <w:rsid w:val="00A47E70"/>
    <w:rsid w:val="00A52068"/>
    <w:rsid w:val="00A54FD0"/>
    <w:rsid w:val="00A5540D"/>
    <w:rsid w:val="00A7671C"/>
    <w:rsid w:val="00A87F27"/>
    <w:rsid w:val="00AB6E51"/>
    <w:rsid w:val="00AC1DD4"/>
    <w:rsid w:val="00AC3729"/>
    <w:rsid w:val="00AC47F1"/>
    <w:rsid w:val="00AD02C2"/>
    <w:rsid w:val="00AD1883"/>
    <w:rsid w:val="00AD1CD8"/>
    <w:rsid w:val="00AD371F"/>
    <w:rsid w:val="00AD5B69"/>
    <w:rsid w:val="00AE6020"/>
    <w:rsid w:val="00AF1597"/>
    <w:rsid w:val="00AF7124"/>
    <w:rsid w:val="00B12D87"/>
    <w:rsid w:val="00B256DE"/>
    <w:rsid w:val="00B258BB"/>
    <w:rsid w:val="00B27025"/>
    <w:rsid w:val="00B37D33"/>
    <w:rsid w:val="00B42AE2"/>
    <w:rsid w:val="00B43DBA"/>
    <w:rsid w:val="00B479F0"/>
    <w:rsid w:val="00B53995"/>
    <w:rsid w:val="00B67B97"/>
    <w:rsid w:val="00B81354"/>
    <w:rsid w:val="00B82BDC"/>
    <w:rsid w:val="00B9272D"/>
    <w:rsid w:val="00B9571D"/>
    <w:rsid w:val="00B968C8"/>
    <w:rsid w:val="00BA3EC5"/>
    <w:rsid w:val="00BB5DFC"/>
    <w:rsid w:val="00BC7021"/>
    <w:rsid w:val="00BD279D"/>
    <w:rsid w:val="00BE112E"/>
    <w:rsid w:val="00BE1705"/>
    <w:rsid w:val="00BE4720"/>
    <w:rsid w:val="00BE4A4F"/>
    <w:rsid w:val="00BE7F47"/>
    <w:rsid w:val="00C05CFE"/>
    <w:rsid w:val="00C07BF7"/>
    <w:rsid w:val="00C14BEC"/>
    <w:rsid w:val="00C20506"/>
    <w:rsid w:val="00C22B39"/>
    <w:rsid w:val="00C2685C"/>
    <w:rsid w:val="00C337A6"/>
    <w:rsid w:val="00C44ECB"/>
    <w:rsid w:val="00C62D42"/>
    <w:rsid w:val="00C7751C"/>
    <w:rsid w:val="00C85845"/>
    <w:rsid w:val="00C93D83"/>
    <w:rsid w:val="00C94ED0"/>
    <w:rsid w:val="00C95985"/>
    <w:rsid w:val="00CB6DD1"/>
    <w:rsid w:val="00CC5026"/>
    <w:rsid w:val="00CC7196"/>
    <w:rsid w:val="00CD0D2E"/>
    <w:rsid w:val="00CD291C"/>
    <w:rsid w:val="00CD491C"/>
    <w:rsid w:val="00CF55F6"/>
    <w:rsid w:val="00CF6738"/>
    <w:rsid w:val="00D03F9A"/>
    <w:rsid w:val="00D16A1F"/>
    <w:rsid w:val="00D1742A"/>
    <w:rsid w:val="00D65D5C"/>
    <w:rsid w:val="00D75BFB"/>
    <w:rsid w:val="00D81EFC"/>
    <w:rsid w:val="00D86564"/>
    <w:rsid w:val="00D9318C"/>
    <w:rsid w:val="00D937BB"/>
    <w:rsid w:val="00DA38A0"/>
    <w:rsid w:val="00DB3B2D"/>
    <w:rsid w:val="00DB6448"/>
    <w:rsid w:val="00DB6CED"/>
    <w:rsid w:val="00DB7145"/>
    <w:rsid w:val="00DD1B29"/>
    <w:rsid w:val="00DE34CF"/>
    <w:rsid w:val="00DE3DFB"/>
    <w:rsid w:val="00DF0562"/>
    <w:rsid w:val="00DF2BDB"/>
    <w:rsid w:val="00DF4EDF"/>
    <w:rsid w:val="00E05A32"/>
    <w:rsid w:val="00E13523"/>
    <w:rsid w:val="00E434D2"/>
    <w:rsid w:val="00E54894"/>
    <w:rsid w:val="00E558B6"/>
    <w:rsid w:val="00E66FC7"/>
    <w:rsid w:val="00E70446"/>
    <w:rsid w:val="00E77557"/>
    <w:rsid w:val="00E86C95"/>
    <w:rsid w:val="00EA04C5"/>
    <w:rsid w:val="00EA0657"/>
    <w:rsid w:val="00EA5513"/>
    <w:rsid w:val="00EB6034"/>
    <w:rsid w:val="00EC040C"/>
    <w:rsid w:val="00EE7D7C"/>
    <w:rsid w:val="00EF3F1B"/>
    <w:rsid w:val="00EF445A"/>
    <w:rsid w:val="00F034FC"/>
    <w:rsid w:val="00F068CC"/>
    <w:rsid w:val="00F11B4B"/>
    <w:rsid w:val="00F25D98"/>
    <w:rsid w:val="00F300FB"/>
    <w:rsid w:val="00F357BE"/>
    <w:rsid w:val="00F4109B"/>
    <w:rsid w:val="00F41C3A"/>
    <w:rsid w:val="00F5717B"/>
    <w:rsid w:val="00F60B28"/>
    <w:rsid w:val="00F80DE9"/>
    <w:rsid w:val="00FA314B"/>
    <w:rsid w:val="00FB570B"/>
    <w:rsid w:val="00FB6386"/>
    <w:rsid w:val="00FC66B1"/>
    <w:rsid w:val="00FD15B5"/>
    <w:rsid w:val="00FD3F58"/>
    <w:rsid w:val="00FD50F5"/>
    <w:rsid w:val="01877AE0"/>
    <w:rsid w:val="0195047E"/>
    <w:rsid w:val="031A3AC8"/>
    <w:rsid w:val="08262923"/>
    <w:rsid w:val="08C25F44"/>
    <w:rsid w:val="0C4D55B8"/>
    <w:rsid w:val="0F250992"/>
    <w:rsid w:val="113071C1"/>
    <w:rsid w:val="22B76C6E"/>
    <w:rsid w:val="254E1F8C"/>
    <w:rsid w:val="2BB8276D"/>
    <w:rsid w:val="33016EEC"/>
    <w:rsid w:val="37FD059C"/>
    <w:rsid w:val="46DF0586"/>
    <w:rsid w:val="480C5BCA"/>
    <w:rsid w:val="4C1F2C19"/>
    <w:rsid w:val="4F0C79EF"/>
    <w:rsid w:val="4F5C0C88"/>
    <w:rsid w:val="54614FF5"/>
    <w:rsid w:val="54CE6289"/>
    <w:rsid w:val="5637349C"/>
    <w:rsid w:val="5B1D360A"/>
    <w:rsid w:val="5B947D14"/>
    <w:rsid w:val="5E9968E2"/>
    <w:rsid w:val="610B0D32"/>
    <w:rsid w:val="61B15026"/>
    <w:rsid w:val="62E41F41"/>
    <w:rsid w:val="71F5129C"/>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624F39"/>
  <w15:docId w15:val="{D38FD014-DA5E-4365-8073-4EAB46C01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uiPriority="99"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uiPriority="99"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link w:val="H6Char1"/>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5"/>
    <w:uiPriority w:val="99"/>
    <w:qFormat/>
    <w:pPr>
      <w:ind w:left="851"/>
    </w:pPr>
  </w:style>
  <w:style w:type="paragraph" w:styleId="a5">
    <w:name w:val="List"/>
    <w:basedOn w:val="a"/>
    <w:uiPriority w:val="99"/>
    <w:qFormat/>
    <w:pPr>
      <w:ind w:left="568" w:hanging="284"/>
    </w:pPr>
  </w:style>
  <w:style w:type="paragraph" w:styleId="71">
    <w:name w:val="toc 7"/>
    <w:basedOn w:val="61"/>
    <w:next w:val="a"/>
    <w:uiPriority w:val="39"/>
    <w:qFormat/>
    <w:pPr>
      <w:ind w:left="2268" w:hanging="2268"/>
    </w:pPr>
  </w:style>
  <w:style w:type="paragraph" w:styleId="61">
    <w:name w:val="toc 6"/>
    <w:basedOn w:val="52"/>
    <w:next w:val="a"/>
    <w:uiPriority w:val="39"/>
    <w:qFormat/>
    <w:pPr>
      <w:ind w:left="1985" w:hanging="1985"/>
    </w:pPr>
  </w:style>
  <w:style w:type="paragraph" w:styleId="52">
    <w:name w:val="toc 5"/>
    <w:basedOn w:val="42"/>
    <w:next w:val="a"/>
    <w:uiPriority w:val="39"/>
    <w:qFormat/>
    <w:pPr>
      <w:ind w:left="1701" w:hanging="1701"/>
    </w:pPr>
  </w:style>
  <w:style w:type="paragraph" w:styleId="42">
    <w:name w:val="toc 4"/>
    <w:basedOn w:val="33"/>
    <w:next w:val="a"/>
    <w:uiPriority w:val="39"/>
    <w:qFormat/>
    <w:pPr>
      <w:ind w:left="1418" w:hanging="1418"/>
    </w:pPr>
  </w:style>
  <w:style w:type="paragraph" w:styleId="33">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5"/>
    <w:uiPriority w:val="99"/>
    <w:qFormat/>
    <w:pPr>
      <w:ind w:left="0" w:firstLine="0"/>
    </w:pPr>
  </w:style>
  <w:style w:type="paragraph" w:styleId="a7">
    <w:name w:val="table of authorities"/>
    <w:basedOn w:val="a"/>
    <w:next w:val="a"/>
    <w:qFormat/>
    <w:pPr>
      <w:spacing w:after="0"/>
      <w:ind w:left="200" w:hanging="200"/>
    </w:pPr>
    <w:rPr>
      <w:rFonts w:eastAsiaTheme="minorEastAsia"/>
    </w:rPr>
  </w:style>
  <w:style w:type="paragraph" w:styleId="a8">
    <w:name w:val="Note Heading"/>
    <w:basedOn w:val="a"/>
    <w:next w:val="a"/>
    <w:link w:val="a9"/>
    <w:qFormat/>
    <w:pPr>
      <w:spacing w:after="0"/>
    </w:pPr>
    <w:rPr>
      <w:rFonts w:eastAsiaTheme="minorEastAsia"/>
    </w:rPr>
  </w:style>
  <w:style w:type="paragraph" w:styleId="43">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a"/>
    <w:uiPriority w:val="99"/>
    <w:qFormat/>
    <w:pPr>
      <w:ind w:left="851"/>
    </w:pPr>
  </w:style>
  <w:style w:type="paragraph" w:styleId="aa">
    <w:name w:val="List Bullet"/>
    <w:basedOn w:val="a5"/>
    <w:uiPriority w:val="99"/>
    <w:qFormat/>
    <w:pPr>
      <w:ind w:left="0" w:firstLine="0"/>
    </w:pPr>
  </w:style>
  <w:style w:type="paragraph" w:styleId="81">
    <w:name w:val="index 8"/>
    <w:basedOn w:val="a"/>
    <w:next w:val="a"/>
    <w:qFormat/>
    <w:pPr>
      <w:spacing w:after="0"/>
      <w:ind w:left="1600" w:hanging="200"/>
    </w:pPr>
    <w:rPr>
      <w:rFonts w:eastAsiaTheme="minorEastAsia"/>
    </w:rPr>
  </w:style>
  <w:style w:type="paragraph" w:styleId="ab">
    <w:name w:val="E-mail Signature"/>
    <w:basedOn w:val="a"/>
    <w:link w:val="ac"/>
    <w:qFormat/>
    <w:pPr>
      <w:spacing w:after="0"/>
    </w:pPr>
    <w:rPr>
      <w:rFonts w:eastAsiaTheme="minorEastAsia"/>
    </w:rPr>
  </w:style>
  <w:style w:type="paragraph" w:styleId="ad">
    <w:name w:val="Normal Indent"/>
    <w:basedOn w:val="a"/>
    <w:uiPriority w:val="99"/>
    <w:qFormat/>
    <w:pPr>
      <w:ind w:left="720"/>
    </w:pPr>
    <w:rPr>
      <w:rFonts w:eastAsiaTheme="minorEastAsia"/>
    </w:rPr>
  </w:style>
  <w:style w:type="paragraph" w:styleId="ae">
    <w:name w:val="caption"/>
    <w:basedOn w:val="a"/>
    <w:next w:val="a"/>
    <w:uiPriority w:val="99"/>
    <w:unhideWhenUsed/>
    <w:qFormat/>
    <w:pPr>
      <w:spacing w:after="200"/>
    </w:pPr>
    <w:rPr>
      <w:rFonts w:eastAsiaTheme="minorEastAsia"/>
      <w:i/>
      <w:iCs/>
      <w:color w:val="44546A" w:themeColor="text2"/>
      <w:sz w:val="18"/>
      <w:szCs w:val="18"/>
    </w:rPr>
  </w:style>
  <w:style w:type="paragraph" w:styleId="53">
    <w:name w:val="index 5"/>
    <w:basedOn w:val="a"/>
    <w:next w:val="a"/>
    <w:qFormat/>
    <w:pPr>
      <w:spacing w:after="0"/>
      <w:ind w:left="1000" w:hanging="200"/>
    </w:pPr>
    <w:rPr>
      <w:rFonts w:eastAsiaTheme="minorEastAsia"/>
    </w:rPr>
  </w:style>
  <w:style w:type="paragraph" w:styleId="af">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uiPriority w:val="99"/>
    <w:qFormat/>
    <w:pPr>
      <w:shd w:val="clear" w:color="auto" w:fill="000080"/>
    </w:pPr>
    <w:rPr>
      <w:rFonts w:ascii="Tahoma" w:hAnsi="Tahoma" w:cs="Tahoma"/>
    </w:rPr>
  </w:style>
  <w:style w:type="paragraph" w:styleId="af2">
    <w:name w:val="toa heading"/>
    <w:basedOn w:val="a"/>
    <w:next w:val="a"/>
    <w:qFormat/>
    <w:pPr>
      <w:spacing w:before="120"/>
    </w:pPr>
    <w:rPr>
      <w:rFonts w:asciiTheme="majorHAnsi" w:eastAsiaTheme="majorEastAsia" w:hAnsiTheme="majorHAnsi" w:cstheme="majorBidi"/>
      <w:b/>
      <w:bCs/>
      <w:sz w:val="24"/>
      <w:szCs w:val="24"/>
    </w:rPr>
  </w:style>
  <w:style w:type="paragraph" w:styleId="af3">
    <w:name w:val="annotation text"/>
    <w:basedOn w:val="a"/>
    <w:link w:val="af4"/>
    <w:uiPriority w:val="99"/>
    <w:qFormat/>
  </w:style>
  <w:style w:type="paragraph" w:styleId="62">
    <w:name w:val="index 6"/>
    <w:basedOn w:val="a"/>
    <w:next w:val="a"/>
    <w:qFormat/>
    <w:pPr>
      <w:spacing w:after="0"/>
      <w:ind w:left="1200" w:hanging="200"/>
    </w:pPr>
    <w:rPr>
      <w:rFonts w:eastAsiaTheme="minorEastAsia"/>
    </w:rPr>
  </w:style>
  <w:style w:type="paragraph" w:styleId="af5">
    <w:name w:val="Salutation"/>
    <w:basedOn w:val="a"/>
    <w:next w:val="a"/>
    <w:link w:val="af6"/>
    <w:qFormat/>
    <w:rPr>
      <w:rFonts w:eastAsiaTheme="minorEastAsia"/>
    </w:rPr>
  </w:style>
  <w:style w:type="paragraph" w:styleId="35">
    <w:name w:val="Body Text 3"/>
    <w:basedOn w:val="a"/>
    <w:link w:val="36"/>
    <w:uiPriority w:val="99"/>
    <w:qFormat/>
    <w:pPr>
      <w:spacing w:after="120"/>
    </w:pPr>
    <w:rPr>
      <w:rFonts w:eastAsiaTheme="minorEastAsia"/>
      <w:sz w:val="16"/>
      <w:szCs w:val="16"/>
    </w:rPr>
  </w:style>
  <w:style w:type="paragraph" w:styleId="af7">
    <w:name w:val="Closing"/>
    <w:basedOn w:val="a"/>
    <w:link w:val="af8"/>
    <w:qFormat/>
    <w:pPr>
      <w:spacing w:after="0"/>
      <w:ind w:left="4252"/>
    </w:pPr>
    <w:rPr>
      <w:rFonts w:eastAsiaTheme="minorEastAsia"/>
    </w:rPr>
  </w:style>
  <w:style w:type="paragraph" w:styleId="af9">
    <w:name w:val="Body Text"/>
    <w:basedOn w:val="a"/>
    <w:link w:val="afa"/>
    <w:uiPriority w:val="99"/>
    <w:qFormat/>
    <w:pPr>
      <w:overflowPunct w:val="0"/>
      <w:autoSpaceDE w:val="0"/>
      <w:autoSpaceDN w:val="0"/>
      <w:adjustRightInd w:val="0"/>
      <w:spacing w:after="120"/>
      <w:textAlignment w:val="baseline"/>
    </w:pPr>
    <w:rPr>
      <w:rFonts w:eastAsiaTheme="minorEastAsia"/>
      <w:color w:val="000000"/>
      <w:lang w:eastAsia="ja-JP"/>
    </w:rPr>
  </w:style>
  <w:style w:type="paragraph" w:styleId="afb">
    <w:name w:val="Body Text Indent"/>
    <w:basedOn w:val="a"/>
    <w:link w:val="afc"/>
    <w:uiPriority w:val="99"/>
    <w:qFormat/>
    <w:pPr>
      <w:spacing w:after="120"/>
      <w:ind w:left="283"/>
    </w:pPr>
    <w:rPr>
      <w:rFonts w:eastAsiaTheme="minorEastAsia"/>
    </w:rPr>
  </w:style>
  <w:style w:type="paragraph" w:styleId="3">
    <w:name w:val="List Number 3"/>
    <w:basedOn w:val="a"/>
    <w:uiPriority w:val="99"/>
    <w:qFormat/>
    <w:pPr>
      <w:numPr>
        <w:numId w:val="1"/>
      </w:numPr>
      <w:contextualSpacing/>
    </w:pPr>
    <w:rPr>
      <w:rFonts w:eastAsiaTheme="minorEastAsia"/>
    </w:rPr>
  </w:style>
  <w:style w:type="paragraph" w:styleId="afd">
    <w:name w:val="List Continue"/>
    <w:basedOn w:val="a"/>
    <w:qFormat/>
    <w:pPr>
      <w:spacing w:after="120"/>
      <w:ind w:left="283"/>
      <w:contextualSpacing/>
    </w:pPr>
    <w:rPr>
      <w:rFonts w:eastAsiaTheme="minorEastAsia"/>
    </w:rPr>
  </w:style>
  <w:style w:type="paragraph" w:styleId="afe">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qFormat/>
    <w:pPr>
      <w:spacing w:after="0"/>
    </w:pPr>
    <w:rPr>
      <w:rFonts w:eastAsiaTheme="minorEastAsia"/>
      <w:i/>
      <w:iCs/>
    </w:rPr>
  </w:style>
  <w:style w:type="paragraph" w:styleId="44">
    <w:name w:val="index 4"/>
    <w:basedOn w:val="a"/>
    <w:next w:val="a"/>
    <w:qFormat/>
    <w:pPr>
      <w:spacing w:after="0"/>
      <w:ind w:left="800" w:hanging="200"/>
    </w:pPr>
    <w:rPr>
      <w:rFonts w:eastAsiaTheme="minorEastAsia"/>
    </w:rPr>
  </w:style>
  <w:style w:type="paragraph" w:styleId="aff">
    <w:name w:val="Plain Text"/>
    <w:basedOn w:val="a"/>
    <w:link w:val="aff0"/>
    <w:uiPriority w:val="99"/>
    <w:qFormat/>
    <w:pPr>
      <w:spacing w:after="0"/>
    </w:pPr>
    <w:rPr>
      <w:rFonts w:ascii="Consolas" w:eastAsiaTheme="minorEastAsia" w:hAnsi="Consolas"/>
      <w:sz w:val="21"/>
      <w:szCs w:val="21"/>
    </w:rPr>
  </w:style>
  <w:style w:type="paragraph" w:styleId="54">
    <w:name w:val="List Bullet 5"/>
    <w:basedOn w:val="43"/>
    <w:uiPriority w:val="99"/>
    <w:qFormat/>
    <w:pPr>
      <w:ind w:left="1702"/>
    </w:pPr>
  </w:style>
  <w:style w:type="paragraph" w:styleId="4">
    <w:name w:val="List Number 4"/>
    <w:basedOn w:val="a"/>
    <w:qFormat/>
    <w:pPr>
      <w:numPr>
        <w:numId w:val="2"/>
      </w:numPr>
      <w:contextualSpacing/>
    </w:pPr>
    <w:rPr>
      <w:rFonts w:eastAsiaTheme="minorEastAsia"/>
    </w:rPr>
  </w:style>
  <w:style w:type="paragraph" w:styleId="82">
    <w:name w:val="toc 8"/>
    <w:basedOn w:val="11"/>
    <w:next w:val="a"/>
    <w:uiPriority w:val="39"/>
    <w:qFormat/>
    <w:pPr>
      <w:spacing w:before="180"/>
      <w:ind w:left="2693" w:hanging="2693"/>
    </w:pPr>
    <w:rPr>
      <w:b/>
    </w:rPr>
  </w:style>
  <w:style w:type="paragraph" w:styleId="37">
    <w:name w:val="index 3"/>
    <w:basedOn w:val="a"/>
    <w:next w:val="a"/>
    <w:qFormat/>
    <w:pPr>
      <w:spacing w:after="0"/>
      <w:ind w:left="600" w:hanging="200"/>
    </w:pPr>
    <w:rPr>
      <w:rFonts w:eastAsiaTheme="minorEastAsia"/>
    </w:rPr>
  </w:style>
  <w:style w:type="paragraph" w:styleId="aff1">
    <w:name w:val="Date"/>
    <w:basedOn w:val="a"/>
    <w:next w:val="a"/>
    <w:link w:val="aff2"/>
    <w:qFormat/>
    <w:rPr>
      <w:rFonts w:eastAsiaTheme="minorEastAsia"/>
    </w:rPr>
  </w:style>
  <w:style w:type="paragraph" w:styleId="25">
    <w:name w:val="Body Text Indent 2"/>
    <w:basedOn w:val="a"/>
    <w:link w:val="26"/>
    <w:uiPriority w:val="99"/>
    <w:qFormat/>
    <w:pPr>
      <w:spacing w:after="120" w:line="480" w:lineRule="auto"/>
      <w:ind w:left="283"/>
    </w:pPr>
    <w:rPr>
      <w:rFonts w:eastAsiaTheme="minorEastAsia"/>
    </w:rPr>
  </w:style>
  <w:style w:type="paragraph" w:styleId="aff3">
    <w:name w:val="endnote text"/>
    <w:basedOn w:val="a"/>
    <w:link w:val="aff4"/>
    <w:qFormat/>
    <w:pPr>
      <w:spacing w:after="0"/>
    </w:pPr>
    <w:rPr>
      <w:rFonts w:eastAsiaTheme="minorEastAsia"/>
    </w:rPr>
  </w:style>
  <w:style w:type="paragraph" w:styleId="55">
    <w:name w:val="List Continue 5"/>
    <w:basedOn w:val="a"/>
    <w:qFormat/>
    <w:pPr>
      <w:spacing w:after="120"/>
      <w:ind w:left="1415"/>
      <w:contextualSpacing/>
    </w:pPr>
    <w:rPr>
      <w:rFonts w:eastAsiaTheme="minorEastAsia"/>
    </w:rPr>
  </w:style>
  <w:style w:type="paragraph" w:styleId="aff5">
    <w:name w:val="Balloon Text"/>
    <w:basedOn w:val="a"/>
    <w:link w:val="aff6"/>
    <w:uiPriority w:val="99"/>
    <w:qFormat/>
    <w:rPr>
      <w:rFonts w:ascii="Tahoma" w:hAnsi="Tahoma" w:cs="Tahoma"/>
      <w:sz w:val="16"/>
      <w:szCs w:val="16"/>
    </w:rPr>
  </w:style>
  <w:style w:type="paragraph" w:styleId="aff7">
    <w:name w:val="footer"/>
    <w:basedOn w:val="aff8"/>
    <w:link w:val="aff9"/>
    <w:uiPriority w:val="99"/>
    <w:qFormat/>
    <w:pPr>
      <w:jc w:val="center"/>
    </w:pPr>
    <w:rPr>
      <w:i/>
    </w:rPr>
  </w:style>
  <w:style w:type="paragraph" w:styleId="aff8">
    <w:name w:val="header"/>
    <w:link w:val="affa"/>
    <w:uiPriority w:val="99"/>
    <w:qFormat/>
    <w:pPr>
      <w:widowControl w:val="0"/>
    </w:pPr>
    <w:rPr>
      <w:rFonts w:ascii="Arial" w:hAnsi="Arial"/>
      <w:b/>
      <w:sz w:val="18"/>
      <w:lang w:val="en-GB" w:eastAsia="en-US"/>
    </w:rPr>
  </w:style>
  <w:style w:type="paragraph" w:styleId="affb">
    <w:name w:val="envelope return"/>
    <w:basedOn w:val="a"/>
    <w:qFormat/>
    <w:pPr>
      <w:spacing w:after="0"/>
    </w:pPr>
    <w:rPr>
      <w:rFonts w:asciiTheme="majorHAnsi" w:eastAsiaTheme="majorEastAsia" w:hAnsiTheme="majorHAnsi" w:cstheme="majorBidi"/>
    </w:rPr>
  </w:style>
  <w:style w:type="paragraph" w:styleId="affc">
    <w:name w:val="Signature"/>
    <w:basedOn w:val="a"/>
    <w:link w:val="affd"/>
    <w:qFormat/>
    <w:pPr>
      <w:spacing w:after="0"/>
      <w:ind w:left="4252"/>
    </w:pPr>
    <w:rPr>
      <w:rFonts w:eastAsiaTheme="minorEastAsia"/>
    </w:rPr>
  </w:style>
  <w:style w:type="paragraph" w:styleId="45">
    <w:name w:val="List Continue 4"/>
    <w:basedOn w:val="a"/>
    <w:qFormat/>
    <w:pPr>
      <w:spacing w:after="120"/>
      <w:ind w:left="1132"/>
      <w:contextualSpacing/>
    </w:pPr>
    <w:rPr>
      <w:rFonts w:eastAsiaTheme="minorEastAsia"/>
    </w:rPr>
  </w:style>
  <w:style w:type="paragraph" w:styleId="affe">
    <w:name w:val="index heading"/>
    <w:basedOn w:val="a"/>
    <w:next w:val="12"/>
    <w:uiPriority w:val="99"/>
    <w:qFormat/>
    <w:rPr>
      <w:rFonts w:asciiTheme="majorHAnsi" w:eastAsiaTheme="majorEastAsia" w:hAnsiTheme="majorHAnsi" w:cstheme="majorBidi"/>
      <w:b/>
      <w:bCs/>
    </w:rPr>
  </w:style>
  <w:style w:type="paragraph" w:styleId="12">
    <w:name w:val="index 1"/>
    <w:basedOn w:val="a"/>
    <w:next w:val="a"/>
    <w:uiPriority w:val="99"/>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qFormat/>
    <w:pPr>
      <w:numPr>
        <w:numId w:val="3"/>
      </w:numPr>
      <w:contextualSpacing/>
    </w:pPr>
    <w:rPr>
      <w:rFonts w:eastAsiaTheme="minorEastAsia"/>
    </w:rPr>
  </w:style>
  <w:style w:type="paragraph" w:styleId="afff1">
    <w:name w:val="footnote text"/>
    <w:basedOn w:val="a"/>
    <w:link w:val="afff2"/>
    <w:uiPriority w:val="99"/>
    <w:qFormat/>
    <w:pPr>
      <w:keepLines/>
      <w:spacing w:after="0"/>
      <w:ind w:left="454" w:hanging="454"/>
    </w:pPr>
    <w:rPr>
      <w:sz w:val="16"/>
    </w:rPr>
  </w:style>
  <w:style w:type="paragraph" w:styleId="56">
    <w:name w:val="List 5"/>
    <w:basedOn w:val="46"/>
    <w:uiPriority w:val="99"/>
    <w:qFormat/>
    <w:pPr>
      <w:ind w:left="1702"/>
    </w:pPr>
  </w:style>
  <w:style w:type="paragraph" w:styleId="46">
    <w:name w:val="List 4"/>
    <w:basedOn w:val="32"/>
    <w:uiPriority w:val="99"/>
    <w:qFormat/>
    <w:pPr>
      <w:ind w:left="1418"/>
    </w:pPr>
  </w:style>
  <w:style w:type="paragraph" w:styleId="38">
    <w:name w:val="Body Text Indent 3"/>
    <w:basedOn w:val="a"/>
    <w:link w:val="39"/>
    <w:uiPriority w:val="99"/>
    <w:qFormat/>
    <w:pPr>
      <w:spacing w:after="120"/>
      <w:ind w:left="283"/>
    </w:pPr>
    <w:rPr>
      <w:rFonts w:eastAsiaTheme="minorEastAsia"/>
      <w:sz w:val="16"/>
      <w:szCs w:val="16"/>
    </w:rPr>
  </w:style>
  <w:style w:type="paragraph" w:styleId="72">
    <w:name w:val="index 7"/>
    <w:basedOn w:val="a"/>
    <w:next w:val="a"/>
    <w:qFormat/>
    <w:pPr>
      <w:spacing w:after="0"/>
      <w:ind w:left="1400" w:hanging="200"/>
    </w:pPr>
    <w:rPr>
      <w:rFonts w:eastAsiaTheme="minorEastAsia"/>
    </w:rPr>
  </w:style>
  <w:style w:type="paragraph" w:styleId="91">
    <w:name w:val="index 9"/>
    <w:basedOn w:val="a"/>
    <w:next w:val="a"/>
    <w:qFormat/>
    <w:pPr>
      <w:spacing w:after="0"/>
      <w:ind w:left="1800" w:hanging="200"/>
    </w:pPr>
    <w:rPr>
      <w:rFonts w:eastAsiaTheme="minorEastAsia"/>
    </w:rPr>
  </w:style>
  <w:style w:type="paragraph" w:styleId="afff3">
    <w:name w:val="table of figures"/>
    <w:basedOn w:val="a"/>
    <w:next w:val="a"/>
    <w:qFormat/>
    <w:pPr>
      <w:spacing w:after="0"/>
    </w:pPr>
    <w:rPr>
      <w:rFonts w:eastAsiaTheme="minorEastAsia"/>
    </w:rPr>
  </w:style>
  <w:style w:type="paragraph" w:styleId="92">
    <w:name w:val="toc 9"/>
    <w:basedOn w:val="82"/>
    <w:next w:val="a"/>
    <w:uiPriority w:val="39"/>
    <w:qFormat/>
    <w:pPr>
      <w:ind w:left="1418" w:hanging="1418"/>
    </w:pPr>
  </w:style>
  <w:style w:type="paragraph" w:styleId="27">
    <w:name w:val="Body Text 2"/>
    <w:basedOn w:val="a"/>
    <w:link w:val="28"/>
    <w:uiPriority w:val="99"/>
    <w:qFormat/>
    <w:pPr>
      <w:spacing w:after="120" w:line="480" w:lineRule="auto"/>
    </w:pPr>
    <w:rPr>
      <w:rFonts w:eastAsiaTheme="minorEastAsia"/>
    </w:rPr>
  </w:style>
  <w:style w:type="paragraph" w:styleId="29">
    <w:name w:val="List Continue 2"/>
    <w:basedOn w:val="a"/>
    <w:qFormat/>
    <w:pPr>
      <w:spacing w:after="120"/>
      <w:ind w:left="566"/>
      <w:contextualSpacing/>
    </w:pPr>
    <w:rPr>
      <w:rFonts w:eastAsiaTheme="minorEastAsia"/>
    </w:r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iPriority w:val="99"/>
    <w:qFormat/>
    <w:pPr>
      <w:spacing w:after="0"/>
    </w:pPr>
    <w:rPr>
      <w:rFonts w:ascii="Consolas" w:eastAsiaTheme="minorEastAsia" w:hAnsi="Consolas"/>
    </w:rPr>
  </w:style>
  <w:style w:type="paragraph" w:styleId="afff6">
    <w:name w:val="Normal (Web)"/>
    <w:basedOn w:val="a"/>
    <w:uiPriority w:val="99"/>
    <w:qFormat/>
    <w:rPr>
      <w:rFonts w:eastAsiaTheme="minorEastAsia"/>
      <w:sz w:val="24"/>
      <w:szCs w:val="24"/>
    </w:rPr>
  </w:style>
  <w:style w:type="paragraph" w:styleId="3a">
    <w:name w:val="List Continue 3"/>
    <w:basedOn w:val="a"/>
    <w:qFormat/>
    <w:pPr>
      <w:spacing w:after="120"/>
      <w:ind w:left="849"/>
      <w:contextualSpacing/>
    </w:pPr>
    <w:rPr>
      <w:rFonts w:eastAsiaTheme="minorEastAsia"/>
    </w:rPr>
  </w:style>
  <w:style w:type="paragraph" w:styleId="2a">
    <w:name w:val="index 2"/>
    <w:basedOn w:val="12"/>
    <w:next w:val="a"/>
    <w:uiPriority w:val="99"/>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uiPriority w:val="99"/>
    <w:qFormat/>
    <w:rPr>
      <w:b/>
      <w:bCs/>
    </w:rPr>
  </w:style>
  <w:style w:type="paragraph" w:styleId="afffb">
    <w:name w:val="Body Text First Indent"/>
    <w:basedOn w:val="af9"/>
    <w:link w:val="afffc"/>
    <w:qFormat/>
    <w:pPr>
      <w:overflowPunct/>
      <w:autoSpaceDE/>
      <w:autoSpaceDN/>
      <w:adjustRightInd/>
      <w:spacing w:after="180"/>
      <w:ind w:firstLine="360"/>
      <w:textAlignment w:val="auto"/>
    </w:pPr>
    <w:rPr>
      <w:color w:val="auto"/>
      <w:lang w:eastAsia="en-US"/>
    </w:rPr>
  </w:style>
  <w:style w:type="paragraph" w:styleId="2b">
    <w:name w:val="Body Text First Indent 2"/>
    <w:basedOn w:val="afb"/>
    <w:link w:val="2c"/>
    <w:qFormat/>
    <w:pPr>
      <w:spacing w:after="180"/>
      <w:ind w:left="360" w:firstLine="360"/>
    </w:pPr>
  </w:style>
  <w:style w:type="table" w:styleId="afffd">
    <w:name w:val="Table Grid"/>
    <w:basedOn w:val="a1"/>
    <w:uiPriority w:val="39"/>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sz w:val="20"/>
      <w:szCs w:val="20"/>
    </w:rPr>
  </w:style>
  <w:style w:type="character" w:styleId="affff">
    <w:name w:val="page number"/>
    <w:basedOn w:val="a0"/>
    <w:qFormat/>
  </w:style>
  <w:style w:type="character" w:styleId="affff0">
    <w:name w:val="FollowedHyperlink"/>
    <w:uiPriority w:val="99"/>
    <w:qFormat/>
    <w:rPr>
      <w:color w:val="800080"/>
      <w:u w:val="single"/>
    </w:rPr>
  </w:style>
  <w:style w:type="character" w:styleId="affff1">
    <w:name w:val="Hyperlink"/>
    <w:uiPriority w:val="99"/>
    <w:qFormat/>
    <w:rPr>
      <w:color w:val="0000FF"/>
      <w:u w:val="single"/>
    </w:rPr>
  </w:style>
  <w:style w:type="character" w:styleId="affff2">
    <w:name w:val="annotation reference"/>
    <w:qFormat/>
    <w:rPr>
      <w:sz w:val="16"/>
    </w:rPr>
  </w:style>
  <w:style w:type="character" w:styleId="affff3">
    <w:name w:val="footnote reference"/>
    <w:qFormat/>
    <w:rPr>
      <w:b/>
      <w:position w:val="6"/>
      <w:sz w:val="16"/>
    </w:rPr>
  </w:style>
  <w:style w:type="character" w:customStyle="1" w:styleId="ZGSM">
    <w:name w:val="ZGSM"/>
    <w:qFormat/>
  </w:style>
  <w:style w:type="character" w:customStyle="1" w:styleId="B2Char">
    <w:name w:val="B2 Char"/>
    <w:link w:val="B2"/>
    <w:qFormat/>
    <w:rPr>
      <w:rFonts w:ascii="Times New Roman" w:hAnsi="Times New Roman"/>
      <w:lang w:val="en-GB" w:eastAsia="en-US"/>
    </w:rPr>
  </w:style>
  <w:style w:type="paragraph" w:customStyle="1" w:styleId="B2">
    <w:name w:val="B2"/>
    <w:basedOn w:val="21"/>
    <w:link w:val="B2Char"/>
    <w:qFormat/>
  </w:style>
  <w:style w:type="character" w:customStyle="1" w:styleId="B1Char1">
    <w:name w:val="B1 Char1"/>
    <w:link w:val="B1"/>
    <w:qFormat/>
    <w:rPr>
      <w:rFonts w:ascii="Times New Roman" w:hAnsi="Times New Roman"/>
      <w:lang w:val="en-GB" w:eastAsia="en-US"/>
    </w:rPr>
  </w:style>
  <w:style w:type="paragraph" w:customStyle="1" w:styleId="B1">
    <w:name w:val="B1"/>
    <w:basedOn w:val="a5"/>
    <w:link w:val="B1Char1"/>
    <w:qFormat/>
  </w:style>
  <w:style w:type="character" w:customStyle="1" w:styleId="NOChar">
    <w:name w:val="NO Char"/>
    <w:link w:val="NO"/>
    <w:qFormat/>
    <w:rPr>
      <w:rFonts w:ascii="Times New Roman" w:hAnsi="Times New Roman"/>
      <w:lang w:val="en-GB" w:eastAsia="en-US"/>
    </w:rPr>
  </w:style>
  <w:style w:type="paragraph" w:customStyle="1" w:styleId="NO">
    <w:name w:val="NO"/>
    <w:basedOn w:val="a"/>
    <w:link w:val="NOChar"/>
    <w:qFormat/>
    <w:pPr>
      <w:keepLines/>
      <w:ind w:left="1135" w:hanging="851"/>
    </w:pPr>
  </w:style>
  <w:style w:type="character" w:customStyle="1" w:styleId="TACCar">
    <w:name w:val="TAC Car"/>
    <w:link w:val="TAC"/>
    <w:qFormat/>
    <w:rPr>
      <w:rFonts w:ascii="Arial" w:hAnsi="Arial"/>
      <w:sz w:val="18"/>
      <w:lang w:val="en-GB" w:eastAsia="en-US"/>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20">
    <w:name w:val="标题 2 字符"/>
    <w:link w:val="2"/>
    <w:qFormat/>
    <w:rPr>
      <w:rFonts w:ascii="Arial" w:hAnsi="Arial"/>
      <w:sz w:val="32"/>
      <w:lang w:val="en-GB" w:eastAsia="en-US"/>
    </w:rPr>
  </w:style>
  <w:style w:type="character" w:customStyle="1" w:styleId="TAHCar">
    <w:name w:val="TAH Car"/>
    <w:link w:val="TAH"/>
    <w:uiPriority w:val="99"/>
    <w:qFormat/>
    <w:rPr>
      <w:rFonts w:ascii="Arial" w:hAnsi="Arial"/>
      <w:b/>
      <w:sz w:val="18"/>
      <w:lang w:val="en-GB" w:eastAsia="en-US"/>
    </w:rPr>
  </w:style>
  <w:style w:type="paragraph" w:customStyle="1" w:styleId="TAH">
    <w:name w:val="TAH"/>
    <w:basedOn w:val="TAC"/>
    <w:link w:val="TAHCar"/>
    <w:uiPriority w:val="99"/>
    <w:qFormat/>
    <w:rPr>
      <w:b/>
    </w:rPr>
  </w:style>
  <w:style w:type="paragraph" w:customStyle="1" w:styleId="ZV">
    <w:name w:val="ZV"/>
    <w:basedOn w:val="ZU"/>
    <w:uiPriority w:val="99"/>
    <w:qFormat/>
    <w:pPr>
      <w:framePr w:wrap="notBeside" w:y="16161"/>
    </w:p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uiPriority w:val="99"/>
    <w:qFormat/>
    <w:pPr>
      <w:jc w:val="right"/>
    </w:p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EQ">
    <w:name w:val="EQ"/>
    <w:basedOn w:val="a"/>
    <w:next w:val="a"/>
    <w:uiPriority w:val="99"/>
    <w:qFormat/>
    <w:pPr>
      <w:keepLines/>
      <w:tabs>
        <w:tab w:val="center" w:pos="4536"/>
        <w:tab w:val="right" w:pos="9072"/>
      </w:tabs>
    </w:pPr>
    <w:rPr>
      <w:lang w:val="en-US"/>
    </w:rPr>
  </w:style>
  <w:style w:type="paragraph" w:customStyle="1" w:styleId="FP">
    <w:name w:val="FP"/>
    <w:basedOn w:val="a"/>
    <w:uiPriority w:val="99"/>
    <w:qFormat/>
    <w:pPr>
      <w:spacing w:after="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B30">
    <w:name w:val="B3"/>
    <w:basedOn w:val="32"/>
    <w:link w:val="B3Char2"/>
    <w:qFormat/>
  </w:style>
  <w:style w:type="paragraph" w:customStyle="1" w:styleId="TF">
    <w:name w:val="TF"/>
    <w:aliases w:val="left"/>
    <w:basedOn w:val="TH"/>
    <w:link w:val="TFChar"/>
    <w:qFormat/>
    <w:pPr>
      <w:keepNext w:val="0"/>
      <w:spacing w:before="0" w:after="240"/>
    </w:pPr>
  </w:style>
  <w:style w:type="paragraph" w:customStyle="1" w:styleId="B4">
    <w:name w:val="B4"/>
    <w:basedOn w:val="46"/>
    <w:link w:val="B4Char"/>
    <w:uiPriority w:val="99"/>
    <w:qFormat/>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EX">
    <w:name w:val="EX"/>
    <w:basedOn w:val="a"/>
    <w:link w:val="EXCar"/>
    <w:qFormat/>
    <w:pPr>
      <w:keepLines/>
      <w:ind w:left="1702" w:hanging="1418"/>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EW">
    <w:name w:val="EW"/>
    <w:basedOn w:val="EX"/>
    <w:link w:val="EWChar"/>
    <w:qFormat/>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ditorsNote">
    <w:name w:val="Editor's Note"/>
    <w:aliases w:val="EN"/>
    <w:basedOn w:val="NO"/>
    <w:link w:val="EditorsNoteChar"/>
    <w:qFormat/>
    <w:rPr>
      <w:color w:val="FF0000"/>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B5">
    <w:name w:val="B5"/>
    <w:basedOn w:val="56"/>
    <w:link w:val="B5Char"/>
    <w:uiPriority w:val="99"/>
    <w:qFormat/>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tdoc-header">
    <w:name w:val="tdoc-header"/>
    <w:uiPriority w:val="99"/>
    <w:qFormat/>
    <w:rPr>
      <w:rFonts w:ascii="Arial" w:hAnsi="Arial"/>
      <w:sz w:val="24"/>
      <w:lang w:val="en-GB" w:eastAsia="en-US"/>
    </w:rPr>
  </w:style>
  <w:style w:type="character" w:customStyle="1" w:styleId="B1Char">
    <w:name w:val="B1 Char"/>
    <w:qFormat/>
    <w:rPr>
      <w:lang w:eastAsia="en-US"/>
    </w:rPr>
  </w:style>
  <w:style w:type="character" w:customStyle="1" w:styleId="B3Char2">
    <w:name w:val="B3 Char2"/>
    <w:link w:val="B30"/>
    <w:uiPriority w:val="99"/>
    <w:qFormat/>
    <w:rPr>
      <w:rFonts w:ascii="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1">
    <w:name w:val="H6 Char1"/>
    <w:link w:val="H6"/>
    <w:qFormat/>
    <w:rPr>
      <w:rFonts w:ascii="Arial" w:hAnsi="Arial"/>
      <w:lang w:val="en-GB" w:eastAsia="en-US"/>
    </w:rPr>
  </w:style>
  <w:style w:type="character" w:customStyle="1" w:styleId="TANChar">
    <w:name w:val="TAN Char"/>
    <w:link w:val="TAN"/>
    <w:qFormat/>
    <w:rPr>
      <w:rFonts w:ascii="Arial" w:hAnsi="Arial"/>
      <w:sz w:val="18"/>
      <w:lang w:val="en-GB"/>
    </w:rPr>
  </w:style>
  <w:style w:type="paragraph" w:customStyle="1" w:styleId="TAJ">
    <w:name w:val="TAJ"/>
    <w:basedOn w:val="TH"/>
    <w:uiPriority w:val="99"/>
    <w:qFormat/>
    <w:rPr>
      <w:rFonts w:eastAsiaTheme="minorEastAsia"/>
    </w:rPr>
  </w:style>
  <w:style w:type="paragraph" w:customStyle="1" w:styleId="Guidance">
    <w:name w:val="Guidance"/>
    <w:basedOn w:val="a"/>
    <w:uiPriority w:val="99"/>
    <w:qFormat/>
    <w:rPr>
      <w:rFonts w:eastAsiaTheme="minorEastAsia"/>
      <w:i/>
      <w:color w:val="0000FF"/>
    </w:rPr>
  </w:style>
  <w:style w:type="character" w:customStyle="1" w:styleId="aff6">
    <w:name w:val="批注框文本 字符"/>
    <w:link w:val="aff5"/>
    <w:uiPriority w:val="99"/>
    <w:qFormat/>
    <w:rPr>
      <w:rFonts w:ascii="Tahoma" w:hAnsi="Tahoma" w:cs="Tahoma"/>
      <w:sz w:val="16"/>
      <w:szCs w:val="16"/>
      <w:lang w:val="en-GB"/>
    </w:rPr>
  </w:style>
  <w:style w:type="character" w:customStyle="1" w:styleId="UnresolvedMention">
    <w:name w:val="Unresolved Mention"/>
    <w:basedOn w:val="a0"/>
    <w:uiPriority w:val="99"/>
    <w:semiHidden/>
    <w:unhideWhenUsed/>
    <w:qFormat/>
    <w:rPr>
      <w:color w:val="605E5C"/>
      <w:shd w:val="clear" w:color="auto" w:fill="E1DFDD"/>
    </w:rPr>
  </w:style>
  <w:style w:type="character" w:customStyle="1" w:styleId="afa">
    <w:name w:val="正文文本 字符"/>
    <w:basedOn w:val="a0"/>
    <w:link w:val="af9"/>
    <w:uiPriority w:val="99"/>
    <w:qFormat/>
    <w:rPr>
      <w:rFonts w:ascii="Times New Roman" w:eastAsiaTheme="minorEastAsia" w:hAnsi="Times New Roman"/>
      <w:color w:val="000000"/>
      <w:lang w:val="en-GB" w:eastAsia="ja-JP"/>
    </w:rPr>
  </w:style>
  <w:style w:type="character" w:customStyle="1" w:styleId="10">
    <w:name w:val="标题 1 字符"/>
    <w:link w:val="1"/>
    <w:qFormat/>
    <w:rPr>
      <w:rFonts w:ascii="Arial" w:hAnsi="Arial"/>
      <w:sz w:val="36"/>
      <w:lang w:val="en-GB"/>
    </w:rPr>
  </w:style>
  <w:style w:type="character" w:customStyle="1" w:styleId="31">
    <w:name w:val="标题 3 字符"/>
    <w:link w:val="30"/>
    <w:qFormat/>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qFormat/>
    <w:rPr>
      <w:rFonts w:ascii="Arial" w:hAnsi="Arial"/>
      <w:sz w:val="24"/>
      <w:lang w:val="en-GB"/>
    </w:rPr>
  </w:style>
  <w:style w:type="character" w:customStyle="1" w:styleId="51">
    <w:name w:val="标题 5 字符"/>
    <w:link w:val="50"/>
    <w:qFormat/>
    <w:rPr>
      <w:rFonts w:ascii="Arial" w:hAnsi="Arial"/>
      <w:sz w:val="22"/>
      <w:lang w:val="en-GB"/>
    </w:rPr>
  </w:style>
  <w:style w:type="character" w:customStyle="1" w:styleId="60">
    <w:name w:val="标题 6 字符"/>
    <w:link w:val="6"/>
    <w:qFormat/>
    <w:rPr>
      <w:rFonts w:ascii="Arial" w:hAnsi="Arial"/>
      <w:lang w:val="en-GB"/>
    </w:rPr>
  </w:style>
  <w:style w:type="character" w:customStyle="1" w:styleId="70">
    <w:name w:val="标题 7 字符"/>
    <w:link w:val="7"/>
    <w:qFormat/>
    <w:rPr>
      <w:rFonts w:ascii="Arial" w:hAnsi="Arial"/>
      <w:lang w:val="en-GB"/>
    </w:rPr>
  </w:style>
  <w:style w:type="character" w:customStyle="1" w:styleId="80">
    <w:name w:val="标题 8 字符"/>
    <w:link w:val="8"/>
    <w:uiPriority w:val="99"/>
    <w:qFormat/>
    <w:rPr>
      <w:rFonts w:ascii="Arial" w:hAnsi="Arial"/>
      <w:sz w:val="36"/>
      <w:lang w:val="en-GB"/>
    </w:rPr>
  </w:style>
  <w:style w:type="character" w:customStyle="1" w:styleId="90">
    <w:name w:val="标题 9 字符"/>
    <w:link w:val="9"/>
    <w:uiPriority w:val="99"/>
    <w:qFormat/>
    <w:rPr>
      <w:rFonts w:ascii="Arial" w:hAnsi="Arial"/>
      <w:sz w:val="36"/>
      <w:lang w:val="en-GB"/>
    </w:rPr>
  </w:style>
  <w:style w:type="character" w:customStyle="1" w:styleId="affa">
    <w:name w:val="页眉 字符"/>
    <w:link w:val="aff8"/>
    <w:uiPriority w:val="99"/>
    <w:qFormat/>
    <w:rPr>
      <w:rFonts w:ascii="Arial" w:hAnsi="Arial"/>
      <w:b/>
      <w:sz w:val="18"/>
      <w:lang w:val="en-GB"/>
    </w:rPr>
  </w:style>
  <w:style w:type="paragraph" w:customStyle="1" w:styleId="13">
    <w:name w:val="修订1"/>
    <w:hidden/>
    <w:uiPriority w:val="99"/>
    <w:semiHidden/>
    <w:qFormat/>
    <w:rPr>
      <w:rFonts w:ascii="Times New Roman" w:eastAsiaTheme="minorEastAsia" w:hAnsi="Times New Roman"/>
      <w:lang w:val="en-GB" w:eastAsia="en-US"/>
    </w:rPr>
  </w:style>
  <w:style w:type="paragraph" w:styleId="affff4">
    <w:name w:val="List Paragraph"/>
    <w:basedOn w:val="a"/>
    <w:uiPriority w:val="34"/>
    <w:qFormat/>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Pr>
      <w:rFonts w:ascii="Arial" w:hAnsi="Arial"/>
      <w:b/>
      <w:lang w:val="en-GB"/>
    </w:rPr>
  </w:style>
  <w:style w:type="character" w:customStyle="1" w:styleId="B3Char">
    <w:name w:val="B3 Char"/>
    <w:qFormat/>
    <w:rPr>
      <w:lang w:eastAsia="en-US"/>
    </w:rPr>
  </w:style>
  <w:style w:type="character" w:customStyle="1" w:styleId="B5Char">
    <w:name w:val="B5 Char"/>
    <w:link w:val="B5"/>
    <w:uiPriority w:val="99"/>
    <w:qFormat/>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character" w:customStyle="1" w:styleId="B4Char">
    <w:name w:val="B4 Char"/>
    <w:link w:val="B4"/>
    <w:uiPriority w:val="99"/>
    <w:qFormat/>
    <w:locked/>
    <w:rPr>
      <w:rFonts w:ascii="Times New Roman" w:hAnsi="Times New Roman"/>
      <w:lang w:val="en-GB"/>
    </w:rPr>
  </w:style>
  <w:style w:type="paragraph" w:customStyle="1" w:styleId="B6">
    <w:name w:val="B6"/>
    <w:basedOn w:val="B5"/>
    <w:link w:val="B6Char"/>
    <w:uiPriority w:val="99"/>
    <w:qFormat/>
    <w:pPr>
      <w:ind w:left="1985"/>
    </w:pPr>
    <w:rPr>
      <w:rFonts w:eastAsia="Malgun Gothic"/>
      <w:color w:val="000000"/>
      <w:lang w:eastAsia="ja-JP"/>
    </w:rPr>
  </w:style>
  <w:style w:type="character" w:customStyle="1" w:styleId="B6Char">
    <w:name w:val="B6 Char"/>
    <w:link w:val="B6"/>
    <w:uiPriority w:val="99"/>
    <w:qFormat/>
    <w:rPr>
      <w:rFonts w:ascii="Times New Roman" w:eastAsia="Malgun Gothic" w:hAnsi="Times New Roman"/>
      <w:color w:val="000000"/>
      <w:lang w:val="en-GB" w:eastAsia="ja-JP"/>
    </w:rPr>
  </w:style>
  <w:style w:type="character" w:customStyle="1" w:styleId="EWChar">
    <w:name w:val="EW Char"/>
    <w:link w:val="EW"/>
    <w:qFormat/>
    <w:locked/>
    <w:rPr>
      <w:rFonts w:ascii="Times New Roman" w:hAnsi="Times New Roman"/>
      <w:lang w:val="en-GB"/>
    </w:rPr>
  </w:style>
  <w:style w:type="paragraph" w:customStyle="1" w:styleId="14">
    <w:name w:val="书目1"/>
    <w:basedOn w:val="a"/>
    <w:next w:val="a"/>
    <w:uiPriority w:val="37"/>
    <w:semiHidden/>
    <w:unhideWhenUsed/>
    <w:qFormat/>
    <w:rPr>
      <w:rFonts w:eastAsiaTheme="minorEastAsia"/>
    </w:rPr>
  </w:style>
  <w:style w:type="character" w:customStyle="1" w:styleId="28">
    <w:name w:val="正文文本 2 字符"/>
    <w:basedOn w:val="a0"/>
    <w:link w:val="27"/>
    <w:uiPriority w:val="99"/>
    <w:qFormat/>
    <w:rPr>
      <w:rFonts w:ascii="Times New Roman" w:eastAsiaTheme="minorEastAsia" w:hAnsi="Times New Roman"/>
      <w:lang w:val="en-GB"/>
    </w:rPr>
  </w:style>
  <w:style w:type="character" w:customStyle="1" w:styleId="36">
    <w:name w:val="正文文本 3 字符"/>
    <w:basedOn w:val="a0"/>
    <w:link w:val="35"/>
    <w:uiPriority w:val="99"/>
    <w:qFormat/>
    <w:rPr>
      <w:rFonts w:ascii="Times New Roman" w:eastAsiaTheme="minorEastAsia" w:hAnsi="Times New Roman"/>
      <w:sz w:val="16"/>
      <w:szCs w:val="16"/>
      <w:lang w:val="en-GB"/>
    </w:rPr>
  </w:style>
  <w:style w:type="character" w:customStyle="1" w:styleId="afffc">
    <w:name w:val="正文首行缩进 字符"/>
    <w:basedOn w:val="afa"/>
    <w:link w:val="afffb"/>
    <w:qFormat/>
    <w:rPr>
      <w:rFonts w:ascii="Times New Roman" w:eastAsiaTheme="minorEastAsia" w:hAnsi="Times New Roman"/>
      <w:color w:val="000000"/>
      <w:lang w:val="en-GB" w:eastAsia="ja-JP"/>
    </w:rPr>
  </w:style>
  <w:style w:type="character" w:customStyle="1" w:styleId="afc">
    <w:name w:val="正文文本缩进 字符"/>
    <w:basedOn w:val="a0"/>
    <w:link w:val="afb"/>
    <w:uiPriority w:val="99"/>
    <w:qFormat/>
    <w:rPr>
      <w:rFonts w:ascii="Times New Roman" w:eastAsiaTheme="minorEastAsia" w:hAnsi="Times New Roman"/>
      <w:lang w:val="en-GB"/>
    </w:rPr>
  </w:style>
  <w:style w:type="character" w:customStyle="1" w:styleId="2c">
    <w:name w:val="正文首行缩进 2 字符"/>
    <w:basedOn w:val="afc"/>
    <w:link w:val="2b"/>
    <w:qFormat/>
    <w:rPr>
      <w:rFonts w:ascii="Times New Roman" w:eastAsiaTheme="minorEastAsia" w:hAnsi="Times New Roman"/>
      <w:lang w:val="en-GB"/>
    </w:rPr>
  </w:style>
  <w:style w:type="character" w:customStyle="1" w:styleId="26">
    <w:name w:val="正文文本缩进 2 字符"/>
    <w:basedOn w:val="a0"/>
    <w:link w:val="25"/>
    <w:uiPriority w:val="99"/>
    <w:qFormat/>
    <w:rPr>
      <w:rFonts w:ascii="Times New Roman" w:eastAsiaTheme="minorEastAsia" w:hAnsi="Times New Roman"/>
      <w:lang w:val="en-GB"/>
    </w:rPr>
  </w:style>
  <w:style w:type="character" w:customStyle="1" w:styleId="39">
    <w:name w:val="正文文本缩进 3 字符"/>
    <w:basedOn w:val="a0"/>
    <w:link w:val="38"/>
    <w:uiPriority w:val="99"/>
    <w:qFormat/>
    <w:rPr>
      <w:rFonts w:ascii="Times New Roman" w:eastAsiaTheme="minorEastAsia" w:hAnsi="Times New Roman"/>
      <w:sz w:val="16"/>
      <w:szCs w:val="16"/>
      <w:lang w:val="en-GB"/>
    </w:rPr>
  </w:style>
  <w:style w:type="character" w:customStyle="1" w:styleId="af8">
    <w:name w:val="结束语 字符"/>
    <w:basedOn w:val="a0"/>
    <w:link w:val="af7"/>
    <w:qFormat/>
    <w:rPr>
      <w:rFonts w:ascii="Times New Roman" w:eastAsiaTheme="minorEastAsia" w:hAnsi="Times New Roman"/>
      <w:lang w:val="en-GB"/>
    </w:rPr>
  </w:style>
  <w:style w:type="character" w:customStyle="1" w:styleId="af4">
    <w:name w:val="批注文字 字符"/>
    <w:basedOn w:val="a0"/>
    <w:link w:val="af3"/>
    <w:uiPriority w:val="99"/>
    <w:qFormat/>
    <w:rPr>
      <w:rFonts w:ascii="Times New Roman" w:hAnsi="Times New Roman"/>
      <w:lang w:val="en-GB"/>
    </w:rPr>
  </w:style>
  <w:style w:type="character" w:customStyle="1" w:styleId="afffa">
    <w:name w:val="批注主题 字符"/>
    <w:basedOn w:val="af4"/>
    <w:link w:val="afff9"/>
    <w:uiPriority w:val="99"/>
    <w:qFormat/>
    <w:rPr>
      <w:rFonts w:ascii="Times New Roman" w:hAnsi="Times New Roman"/>
      <w:b/>
      <w:bCs/>
      <w:lang w:val="en-GB"/>
    </w:rPr>
  </w:style>
  <w:style w:type="character" w:customStyle="1" w:styleId="aff2">
    <w:name w:val="日期 字符"/>
    <w:basedOn w:val="a0"/>
    <w:link w:val="aff1"/>
    <w:qFormat/>
    <w:rPr>
      <w:rFonts w:ascii="Times New Roman" w:eastAsiaTheme="minorEastAsia" w:hAnsi="Times New Roman"/>
      <w:lang w:val="en-GB"/>
    </w:rPr>
  </w:style>
  <w:style w:type="character" w:customStyle="1" w:styleId="af1">
    <w:name w:val="文档结构图 字符"/>
    <w:basedOn w:val="a0"/>
    <w:link w:val="af0"/>
    <w:uiPriority w:val="99"/>
    <w:qFormat/>
    <w:rPr>
      <w:rFonts w:ascii="Tahoma" w:hAnsi="Tahoma" w:cs="Tahoma"/>
      <w:shd w:val="clear" w:color="auto" w:fill="000080"/>
      <w:lang w:val="en-GB"/>
    </w:rPr>
  </w:style>
  <w:style w:type="character" w:customStyle="1" w:styleId="ac">
    <w:name w:val="电子邮件签名 字符"/>
    <w:basedOn w:val="a0"/>
    <w:link w:val="ab"/>
    <w:qFormat/>
    <w:rPr>
      <w:rFonts w:ascii="Times New Roman" w:eastAsiaTheme="minorEastAsia" w:hAnsi="Times New Roman"/>
      <w:lang w:val="en-GB"/>
    </w:rPr>
  </w:style>
  <w:style w:type="character" w:customStyle="1" w:styleId="aff4">
    <w:name w:val="尾注文本 字符"/>
    <w:basedOn w:val="a0"/>
    <w:link w:val="aff3"/>
    <w:qFormat/>
    <w:rPr>
      <w:rFonts w:ascii="Times New Roman" w:eastAsiaTheme="minorEastAsia" w:hAnsi="Times New Roman"/>
      <w:lang w:val="en-GB"/>
    </w:rPr>
  </w:style>
  <w:style w:type="character" w:customStyle="1" w:styleId="afff2">
    <w:name w:val="脚注文本 字符"/>
    <w:basedOn w:val="a0"/>
    <w:link w:val="afff1"/>
    <w:uiPriority w:val="99"/>
    <w:qFormat/>
    <w:rPr>
      <w:rFonts w:ascii="Times New Roman" w:hAnsi="Times New Roman"/>
      <w:sz w:val="16"/>
      <w:lang w:val="en-GB"/>
    </w:rPr>
  </w:style>
  <w:style w:type="character" w:customStyle="1" w:styleId="HTML0">
    <w:name w:val="HTML 地址 字符"/>
    <w:basedOn w:val="a0"/>
    <w:link w:val="HTML"/>
    <w:qFormat/>
    <w:rPr>
      <w:rFonts w:ascii="Times New Roman" w:eastAsiaTheme="minorEastAsia" w:hAnsi="Times New Roman"/>
      <w:i/>
      <w:iCs/>
      <w:lang w:val="en-GB"/>
    </w:rPr>
  </w:style>
  <w:style w:type="character" w:customStyle="1" w:styleId="HTML2">
    <w:name w:val="HTML 预设格式 字符"/>
    <w:basedOn w:val="a0"/>
    <w:link w:val="HTML1"/>
    <w:uiPriority w:val="99"/>
    <w:qFormat/>
    <w:rPr>
      <w:rFonts w:ascii="Consolas" w:eastAsiaTheme="minorEastAsia" w:hAnsi="Consolas"/>
      <w:lang w:val="en-GB"/>
    </w:rPr>
  </w:style>
  <w:style w:type="paragraph" w:styleId="affff5">
    <w:name w:val="Intense Quote"/>
    <w:basedOn w:val="a"/>
    <w:next w:val="a"/>
    <w:link w:val="affff6"/>
    <w:uiPriority w:val="30"/>
    <w:qFormat/>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fff6">
    <w:name w:val="明显引用 字符"/>
    <w:basedOn w:val="a0"/>
    <w:link w:val="affff5"/>
    <w:uiPriority w:val="30"/>
    <w:qFormat/>
    <w:rPr>
      <w:rFonts w:ascii="Times New Roman" w:eastAsiaTheme="minorEastAsia" w:hAnsi="Times New Roman"/>
      <w:i/>
      <w:iCs/>
      <w:color w:val="4472C4" w:themeColor="accent1"/>
      <w:lang w:val="en-GB"/>
    </w:rPr>
  </w:style>
  <w:style w:type="character" w:customStyle="1" w:styleId="a4">
    <w:name w:val="宏文本 字符"/>
    <w:basedOn w:val="a0"/>
    <w:link w:val="a3"/>
    <w:qFormat/>
    <w:rPr>
      <w:rFonts w:ascii="Consolas" w:eastAsiaTheme="minorEastAsia" w:hAnsi="Consolas"/>
      <w:lang w:val="en-GB"/>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rPr>
  </w:style>
  <w:style w:type="paragraph" w:styleId="affff7">
    <w:name w:val="No Spacing"/>
    <w:uiPriority w:val="1"/>
    <w:qFormat/>
    <w:rPr>
      <w:rFonts w:ascii="Times New Roman" w:eastAsiaTheme="minorEastAsia" w:hAnsi="Times New Roman"/>
      <w:lang w:val="en-GB" w:eastAsia="en-US"/>
    </w:rPr>
  </w:style>
  <w:style w:type="character" w:customStyle="1" w:styleId="a9">
    <w:name w:val="注释标题 字符"/>
    <w:basedOn w:val="a0"/>
    <w:link w:val="a8"/>
    <w:qFormat/>
    <w:rPr>
      <w:rFonts w:ascii="Times New Roman" w:eastAsiaTheme="minorEastAsia" w:hAnsi="Times New Roman"/>
      <w:lang w:val="en-GB"/>
    </w:rPr>
  </w:style>
  <w:style w:type="character" w:customStyle="1" w:styleId="aff0">
    <w:name w:val="纯文本 字符"/>
    <w:basedOn w:val="a0"/>
    <w:link w:val="aff"/>
    <w:uiPriority w:val="99"/>
    <w:qFormat/>
    <w:rPr>
      <w:rFonts w:ascii="Consolas" w:eastAsiaTheme="minorEastAsia" w:hAnsi="Consolas"/>
      <w:sz w:val="21"/>
      <w:szCs w:val="21"/>
      <w:lang w:val="en-GB"/>
    </w:rPr>
  </w:style>
  <w:style w:type="paragraph" w:styleId="affff8">
    <w:name w:val="Quote"/>
    <w:basedOn w:val="a"/>
    <w:next w:val="a"/>
    <w:link w:val="affff9"/>
    <w:uiPriority w:val="29"/>
    <w:qFormat/>
    <w:pPr>
      <w:spacing w:before="200" w:after="160"/>
      <w:ind w:left="864" w:right="864"/>
      <w:jc w:val="center"/>
    </w:pPr>
    <w:rPr>
      <w:rFonts w:eastAsiaTheme="minorEastAsia"/>
      <w:i/>
      <w:iCs/>
      <w:color w:val="404040" w:themeColor="text1" w:themeTint="BF"/>
    </w:rPr>
  </w:style>
  <w:style w:type="character" w:customStyle="1" w:styleId="affff9">
    <w:name w:val="引用 字符"/>
    <w:basedOn w:val="a0"/>
    <w:link w:val="affff8"/>
    <w:uiPriority w:val="29"/>
    <w:qFormat/>
    <w:rPr>
      <w:rFonts w:ascii="Times New Roman" w:eastAsiaTheme="minorEastAsia" w:hAnsi="Times New Roman"/>
      <w:i/>
      <w:iCs/>
      <w:color w:val="404040" w:themeColor="text1" w:themeTint="BF"/>
      <w:lang w:val="en-GB"/>
    </w:rPr>
  </w:style>
  <w:style w:type="character" w:customStyle="1" w:styleId="af6">
    <w:name w:val="称呼 字符"/>
    <w:basedOn w:val="a0"/>
    <w:link w:val="af5"/>
    <w:qFormat/>
    <w:rPr>
      <w:rFonts w:ascii="Times New Roman" w:eastAsiaTheme="minorEastAsia" w:hAnsi="Times New Roman"/>
      <w:lang w:val="en-GB"/>
    </w:rPr>
  </w:style>
  <w:style w:type="character" w:customStyle="1" w:styleId="affd">
    <w:name w:val="签名 字符"/>
    <w:basedOn w:val="a0"/>
    <w:link w:val="affc"/>
    <w:qFormat/>
    <w:rPr>
      <w:rFonts w:ascii="Times New Roman" w:eastAsiaTheme="minorEastAsia" w:hAnsi="Times New Roman"/>
      <w:lang w:val="en-GB"/>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rPr>
  </w:style>
  <w:style w:type="paragraph" w:customStyle="1" w:styleId="TOC1">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1">
    <w:name w:val="Heading 1 Char1"/>
    <w:qFormat/>
    <w:rPr>
      <w:rFonts w:ascii="Arial" w:eastAsia="Times New Roman" w:hAnsi="Arial" w:cs="Times New Roman"/>
      <w:sz w:val="36"/>
      <w:szCs w:val="20"/>
      <w:lang w:val="en-GB"/>
    </w:rPr>
  </w:style>
  <w:style w:type="character" w:customStyle="1" w:styleId="Heading2Char1">
    <w:name w:val="Heading 2 Char1"/>
    <w:qFormat/>
    <w:rPr>
      <w:rFonts w:ascii="Arial" w:eastAsia="Times New Roman" w:hAnsi="Arial" w:cs="Times New Roman"/>
      <w:sz w:val="32"/>
      <w:szCs w:val="20"/>
      <w:lang w:val="en-GB"/>
    </w:rPr>
  </w:style>
  <w:style w:type="character" w:customStyle="1" w:styleId="Heading3Char1">
    <w:name w:val="Heading 3 Char1"/>
    <w:qFormat/>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eastAsia="Times New Roman" w:hAnsi="Arial" w:cs="Times New Roman"/>
      <w:sz w:val="24"/>
      <w:szCs w:val="20"/>
      <w:lang w:val="en-GB"/>
    </w:rPr>
  </w:style>
  <w:style w:type="character" w:customStyle="1" w:styleId="Heading5Char1">
    <w:name w:val="Heading 5 Char1"/>
    <w:qFormat/>
    <w:rPr>
      <w:rFonts w:ascii="Arial" w:eastAsia="Times New Roman" w:hAnsi="Arial" w:cs="Times New Roman"/>
      <w:szCs w:val="20"/>
      <w:lang w:val="en-GB"/>
    </w:rPr>
  </w:style>
  <w:style w:type="character" w:customStyle="1" w:styleId="aff9">
    <w:name w:val="页脚 字符"/>
    <w:basedOn w:val="a0"/>
    <w:link w:val="aff7"/>
    <w:uiPriority w:val="99"/>
    <w:qFormat/>
    <w:rPr>
      <w:rFonts w:ascii="Arial" w:hAnsi="Arial"/>
      <w:b/>
      <w:i/>
      <w:sz w:val="18"/>
      <w:lang w:val="en-GB"/>
    </w:rPr>
  </w:style>
  <w:style w:type="paragraph" w:customStyle="1" w:styleId="IB3">
    <w:name w:val="IB3"/>
    <w:basedOn w:val="a"/>
    <w:uiPriority w:val="99"/>
    <w:qFormat/>
    <w:pPr>
      <w:numPr>
        <w:numId w:val="4"/>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uiPriority w:val="99"/>
    <w:qFormat/>
    <w:pPr>
      <w:numPr>
        <w:numId w:val="5"/>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uiPriority w:val="99"/>
    <w:qFormat/>
    <w:pPr>
      <w:numPr>
        <w:numId w:val="6"/>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uiPriority w:val="99"/>
    <w:qFormat/>
    <w:pPr>
      <w:numPr>
        <w:numId w:val="7"/>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uiPriority w:val="99"/>
    <w:qFormat/>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uiPriority w:val="99"/>
    <w:qFormat/>
    <w:pPr>
      <w:numPr>
        <w:numId w:val="8"/>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uiPriority w:val="99"/>
    <w:qFormat/>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heme="minorEastAsia"/>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uiPriority w:val="99"/>
    <w:qFormat/>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qFormat/>
    <w:rPr>
      <w:lang w:val="en-GB" w:eastAsia="en-US" w:bidi="ar-SA"/>
    </w:rPr>
  </w:style>
  <w:style w:type="character" w:customStyle="1" w:styleId="ListBulletChar">
    <w:name w:val="List Bullet Char"/>
    <w:basedOn w:val="ListChar"/>
    <w:qFormat/>
    <w:rPr>
      <w:lang w:val="en-GB" w:eastAsia="en-US" w:bidi="ar-SA"/>
    </w:rPr>
  </w:style>
  <w:style w:type="character" w:customStyle="1" w:styleId="H6Char">
    <w:name w:val="H6 Char"/>
    <w:basedOn w:val="51"/>
    <w:qFormat/>
    <w:rPr>
      <w:rFonts w:ascii="Arial" w:eastAsiaTheme="majorEastAsia" w:hAnsi="Arial" w:cstheme="majorBidi"/>
      <w:color w:val="2F5496" w:themeColor="accent1" w:themeShade="BF"/>
      <w:sz w:val="22"/>
      <w:szCs w:val="20"/>
      <w:lang w:val="en-GB" w:bidi="ar-SA"/>
    </w:rPr>
  </w:style>
  <w:style w:type="paragraph" w:customStyle="1" w:styleId="CommentSubject2">
    <w:name w:val="Comment Subject2"/>
    <w:basedOn w:val="af3"/>
    <w:next w:val="af3"/>
    <w:uiPriority w:val="99"/>
    <w:semiHidden/>
    <w:qFormat/>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uiPriority w:val="99"/>
    <w:semiHidden/>
    <w:qFormat/>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qFormat/>
    <w:rPr>
      <w:lang w:val="en-GB" w:eastAsia="en-US" w:bidi="ar-SA"/>
    </w:rPr>
  </w:style>
  <w:style w:type="paragraph" w:customStyle="1" w:styleId="istb">
    <w:name w:val="ist b"/>
    <w:basedOn w:val="a"/>
    <w:uiPriority w:val="99"/>
    <w:qFormat/>
    <w:pPr>
      <w:overflowPunct w:val="0"/>
      <w:autoSpaceDE w:val="0"/>
      <w:autoSpaceDN w:val="0"/>
      <w:adjustRightInd w:val="0"/>
      <w:textAlignment w:val="baseline"/>
    </w:pPr>
    <w:rPr>
      <w:rFonts w:eastAsiaTheme="minorEastAsia"/>
    </w:rPr>
  </w:style>
  <w:style w:type="paragraph" w:customStyle="1" w:styleId="Gh6">
    <w:name w:val="Gh6"/>
    <w:basedOn w:val="27"/>
    <w:uiPriority w:val="99"/>
    <w:qFormat/>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qFormat/>
    <w:pPr>
      <w:keepLines w:val="0"/>
      <w:tabs>
        <w:tab w:val="clear" w:pos="4536"/>
        <w:tab w:val="clear" w:pos="9072"/>
      </w:tabs>
      <w:overflowPunct w:val="0"/>
      <w:autoSpaceDE w:val="0"/>
      <w:autoSpaceDN w:val="0"/>
      <w:adjustRightInd w:val="0"/>
      <w:textAlignment w:val="baseline"/>
    </w:pPr>
    <w:rPr>
      <w:rFonts w:ascii="Arial" w:eastAsiaTheme="minorEastAsia" w:hAnsi="Arial"/>
      <w:b/>
      <w:bCs/>
      <w:lang w:val="en-GB"/>
    </w:rPr>
  </w:style>
  <w:style w:type="character" w:customStyle="1" w:styleId="berschrift1H1HuvudrubrikChar2">
    <w:name w:val="Überschrift 1.H1.Huvudrubrik Char2"/>
    <w:qFormat/>
    <w:rPr>
      <w:rFonts w:ascii="Arial" w:hAnsi="Arial"/>
      <w:sz w:val="36"/>
      <w:lang w:val="en-GB" w:eastAsia="en-US" w:bidi="ar-SA"/>
    </w:rPr>
  </w:style>
  <w:style w:type="character" w:customStyle="1" w:styleId="berschrift2T2Char2">
    <w:name w:val="Überschrift 2.T2 Char2"/>
    <w:qFormat/>
    <w:rPr>
      <w:rFonts w:ascii="Arial" w:hAnsi="Arial"/>
      <w:sz w:val="32"/>
      <w:lang w:val="en-GB" w:eastAsia="en-US" w:bidi="ar-SA"/>
    </w:rPr>
  </w:style>
  <w:style w:type="character" w:customStyle="1" w:styleId="berschrift3">
    <w:name w:val="Überschrift 3"/>
    <w:qFormat/>
    <w:rPr>
      <w:rFonts w:ascii="Arial" w:hAnsi="Arial"/>
      <w:sz w:val="28"/>
      <w:lang w:val="en-GB" w:eastAsia="en-US" w:bidi="ar-SA"/>
    </w:rPr>
  </w:style>
  <w:style w:type="character" w:customStyle="1" w:styleId="berschrift4Char">
    <w:name w:val="Überschrift 4 Char"/>
    <w:qFormat/>
    <w:rPr>
      <w:rFonts w:ascii="Arial" w:hAnsi="Arial"/>
      <w:sz w:val="24"/>
      <w:lang w:val="en-GB" w:eastAsia="en-US" w:bidi="ar-SA"/>
    </w:rPr>
  </w:style>
  <w:style w:type="paragraph" w:customStyle="1" w:styleId="CommentSubject1">
    <w:name w:val="Comment Subject1"/>
    <w:basedOn w:val="af3"/>
    <w:next w:val="af3"/>
    <w:uiPriority w:val="99"/>
    <w:semiHidden/>
    <w:qFormat/>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qFormat/>
    <w:pPr>
      <w:overflowPunct w:val="0"/>
      <w:autoSpaceDE w:val="0"/>
      <w:autoSpaceDN w:val="0"/>
      <w:adjustRightInd w:val="0"/>
      <w:textAlignment w:val="baseline"/>
    </w:pPr>
    <w:rPr>
      <w:rFonts w:eastAsiaTheme="minorEastAsia"/>
      <w:lang w:val="zh-CN"/>
    </w:rPr>
  </w:style>
  <w:style w:type="paragraph" w:customStyle="1" w:styleId="H7">
    <w:name w:val="H7"/>
    <w:basedOn w:val="H6"/>
    <w:uiPriority w:val="99"/>
    <w:qFormat/>
    <w:pPr>
      <w:tabs>
        <w:tab w:val="left" w:pos="360"/>
      </w:tabs>
      <w:overflowPunct w:val="0"/>
      <w:autoSpaceDE w:val="0"/>
      <w:autoSpaceDN w:val="0"/>
      <w:adjustRightInd w:val="0"/>
      <w:textAlignment w:val="baseline"/>
    </w:pPr>
    <w:rPr>
      <w:rFonts w:eastAsiaTheme="minorEastAsia"/>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qFormat/>
    <w:pPr>
      <w:spacing w:after="0"/>
    </w:pPr>
  </w:style>
  <w:style w:type="paragraph" w:customStyle="1" w:styleId="EXCharChar">
    <w:name w:val="EX Char Char"/>
    <w:basedOn w:val="a"/>
    <w:uiPriority w:val="99"/>
    <w:qFormat/>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qFormat/>
    <w:rPr>
      <w:lang w:val="en-GB" w:eastAsia="en-US" w:bidi="ar-SA"/>
    </w:rPr>
  </w:style>
  <w:style w:type="character" w:customStyle="1" w:styleId="EWCharCharChar">
    <w:name w:val="EW Char Char Char"/>
    <w:basedOn w:val="EXCharCharChar"/>
    <w:qFormat/>
    <w:rPr>
      <w:lang w:val="en-GB" w:eastAsia="en-US" w:bidi="ar-SA"/>
    </w:rPr>
  </w:style>
  <w:style w:type="character" w:customStyle="1" w:styleId="EXChar">
    <w:name w:val="EX Char"/>
    <w:qFormat/>
    <w:rPr>
      <w:lang w:val="en-GB" w:eastAsia="en-US" w:bidi="ar-SA"/>
    </w:rPr>
  </w:style>
  <w:style w:type="paragraph" w:customStyle="1" w:styleId="H8">
    <w:name w:val="H8"/>
    <w:basedOn w:val="H6"/>
    <w:uiPriority w:val="99"/>
    <w:qFormat/>
    <w:pPr>
      <w:tabs>
        <w:tab w:val="left" w:pos="360"/>
      </w:tabs>
      <w:overflowPunct w:val="0"/>
      <w:autoSpaceDE w:val="0"/>
      <w:autoSpaceDN w:val="0"/>
      <w:adjustRightInd w:val="0"/>
      <w:textAlignment w:val="baseline"/>
    </w:pPr>
    <w:rPr>
      <w:rFonts w:eastAsiaTheme="minorEastAsia"/>
    </w:rPr>
  </w:style>
  <w:style w:type="paragraph" w:customStyle="1" w:styleId="B10">
    <w:name w:val="B1+"/>
    <w:basedOn w:val="B1"/>
    <w:uiPriority w:val="99"/>
    <w:qFormat/>
    <w:pPr>
      <w:tabs>
        <w:tab w:val="left" w:pos="737"/>
      </w:tabs>
      <w:overflowPunct w:val="0"/>
      <w:autoSpaceDE w:val="0"/>
      <w:autoSpaceDN w:val="0"/>
      <w:adjustRightInd w:val="0"/>
      <w:ind w:left="737" w:hanging="453"/>
      <w:textAlignment w:val="baseline"/>
    </w:pPr>
    <w:rPr>
      <w:rFonts w:eastAsiaTheme="minorEastAsia"/>
      <w:lang w:val="zh-CN"/>
    </w:rPr>
  </w:style>
  <w:style w:type="paragraph" w:customStyle="1" w:styleId="B3">
    <w:name w:val="B3+"/>
    <w:basedOn w:val="B30"/>
    <w:uiPriority w:val="99"/>
    <w:qFormat/>
    <w:pPr>
      <w:numPr>
        <w:numId w:val="9"/>
      </w:numPr>
      <w:tabs>
        <w:tab w:val="left" w:pos="1134"/>
        <w:tab w:val="left" w:pos="1644"/>
      </w:tabs>
      <w:overflowPunct w:val="0"/>
      <w:autoSpaceDE w:val="0"/>
      <w:autoSpaceDN w:val="0"/>
      <w:adjustRightInd w:val="0"/>
      <w:ind w:left="1644" w:hanging="453"/>
      <w:textAlignment w:val="baseline"/>
    </w:pPr>
    <w:rPr>
      <w:rFonts w:eastAsiaTheme="minorEastAsia"/>
      <w:lang w:val="zh-CN"/>
    </w:rPr>
  </w:style>
  <w:style w:type="character" w:customStyle="1" w:styleId="H6CharChar">
    <w:name w:val="H6 Char Char"/>
    <w:qFormat/>
    <w:rPr>
      <w:rFonts w:ascii="Arial" w:hAnsi="Arial"/>
      <w:lang w:val="en-GB" w:eastAsia="en-US" w:bidi="ar-SA"/>
    </w:rPr>
  </w:style>
  <w:style w:type="paragraph" w:customStyle="1" w:styleId="H5">
    <w:name w:val="H5"/>
    <w:basedOn w:val="50"/>
    <w:uiPriority w:val="99"/>
    <w:qFormat/>
    <w:pPr>
      <w:keepNext w:val="0"/>
      <w:keepLines w:val="0"/>
      <w:tabs>
        <w:tab w:val="left"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qFormat/>
    <w:pPr>
      <w:tabs>
        <w:tab w:val="left" w:pos="360"/>
      </w:tabs>
      <w:overflowPunct w:val="0"/>
      <w:autoSpaceDE w:val="0"/>
      <w:autoSpaceDN w:val="0"/>
      <w:adjustRightInd w:val="0"/>
      <w:textAlignment w:val="baseline"/>
    </w:pPr>
    <w:rPr>
      <w:rFonts w:eastAsiaTheme="minorEastAsia"/>
    </w:rPr>
  </w:style>
  <w:style w:type="character" w:customStyle="1" w:styleId="h6Char0">
    <w:name w:val="h6 Char"/>
    <w:qFormat/>
    <w:rPr>
      <w:rFonts w:ascii="Arial" w:hAnsi="Arial"/>
      <w:lang w:val="en-GB" w:eastAsia="en-US" w:bidi="ar-SA"/>
    </w:rPr>
  </w:style>
  <w:style w:type="character" w:customStyle="1" w:styleId="CharChar4">
    <w:name w:val="Char Char4"/>
    <w:qFormat/>
    <w:rPr>
      <w:rFonts w:ascii="Arial" w:hAnsi="Arial"/>
      <w:sz w:val="32"/>
      <w:lang w:val="en-GB" w:eastAsia="en-US" w:bidi="ar-SA"/>
    </w:rPr>
  </w:style>
  <w:style w:type="character" w:customStyle="1" w:styleId="CharChar2">
    <w:name w:val="Char Char2"/>
    <w:qFormat/>
    <w:rPr>
      <w:rFonts w:ascii="Arial" w:hAnsi="Arial"/>
      <w:sz w:val="24"/>
      <w:lang w:val="en-GB" w:eastAsia="en-US" w:bidi="ar-SA"/>
    </w:rPr>
  </w:style>
  <w:style w:type="character" w:customStyle="1" w:styleId="CharChar3">
    <w:name w:val="Char Char3"/>
    <w:qFormat/>
    <w:rPr>
      <w:rFonts w:ascii="Arial" w:hAnsi="Arial"/>
      <w:sz w:val="28"/>
      <w:lang w:val="en-GB" w:eastAsia="en-US" w:bidi="ar-SA"/>
    </w:rPr>
  </w:style>
  <w:style w:type="character" w:customStyle="1" w:styleId="CharChar1">
    <w:name w:val="Char Char1"/>
    <w:qFormat/>
    <w:rPr>
      <w:rFonts w:ascii="Arial" w:hAnsi="Arial"/>
      <w:sz w:val="22"/>
      <w:lang w:val="en-GB" w:eastAsia="en-US" w:bidi="ar-SA"/>
    </w:rPr>
  </w:style>
  <w:style w:type="character" w:customStyle="1" w:styleId="CharChar5">
    <w:name w:val="Char Char5"/>
    <w:qFormat/>
    <w:rPr>
      <w:rFonts w:ascii="Arial" w:hAnsi="Arial"/>
      <w:sz w:val="36"/>
      <w:lang w:val="en-GB" w:eastAsia="en-US" w:bidi="ar-SA"/>
    </w:rPr>
  </w:style>
  <w:style w:type="character" w:customStyle="1" w:styleId="berschrift1H1HuvudrubrikChar">
    <w:name w:val="Überschrift 1.H1.Huvudrubrik Char"/>
    <w:qFormat/>
    <w:rPr>
      <w:rFonts w:ascii="Arial" w:hAnsi="Arial"/>
      <w:sz w:val="36"/>
      <w:lang w:val="en-GB" w:eastAsia="en-US" w:bidi="ar-SA"/>
    </w:rPr>
  </w:style>
  <w:style w:type="character" w:customStyle="1" w:styleId="berschrift2T2Char">
    <w:name w:val="Überschrift 2.T2 Char"/>
    <w:qFormat/>
    <w:rPr>
      <w:rFonts w:ascii="Arial" w:hAnsi="Arial"/>
      <w:sz w:val="32"/>
      <w:lang w:val="en-GB" w:eastAsia="en-US" w:bidi="ar-SA"/>
    </w:rPr>
  </w:style>
  <w:style w:type="character" w:customStyle="1" w:styleId="berschrift31">
    <w:name w:val="Überschrift 31"/>
    <w:qFormat/>
    <w:rPr>
      <w:rFonts w:ascii="Arial" w:hAnsi="Arial"/>
      <w:sz w:val="28"/>
      <w:lang w:val="en-GB" w:eastAsia="en-US" w:bidi="ar-SA"/>
    </w:rPr>
  </w:style>
  <w:style w:type="character" w:customStyle="1" w:styleId="CharChar10">
    <w:name w:val="Char Char10"/>
    <w:qFormat/>
    <w:rPr>
      <w:rFonts w:ascii="Arial" w:hAnsi="Arial"/>
      <w:sz w:val="36"/>
      <w:lang w:val="en-GB" w:eastAsia="en-US" w:bidi="ar-SA"/>
    </w:rPr>
  </w:style>
  <w:style w:type="character" w:customStyle="1" w:styleId="CharChar9">
    <w:name w:val="Char Char9"/>
    <w:qFormat/>
    <w:rPr>
      <w:rFonts w:ascii="Arial" w:hAnsi="Arial"/>
      <w:sz w:val="32"/>
      <w:lang w:val="en-GB" w:eastAsia="en-US" w:bidi="ar-SA"/>
    </w:rPr>
  </w:style>
  <w:style w:type="character" w:customStyle="1" w:styleId="CharChar8">
    <w:name w:val="Char Char8"/>
    <w:qFormat/>
    <w:rPr>
      <w:rFonts w:ascii="Arial" w:hAnsi="Arial"/>
      <w:sz w:val="28"/>
      <w:lang w:val="en-GB" w:eastAsia="en-US" w:bidi="ar-SA"/>
    </w:rPr>
  </w:style>
  <w:style w:type="character" w:customStyle="1" w:styleId="CharChar7">
    <w:name w:val="Char Char7"/>
    <w:qFormat/>
    <w:rPr>
      <w:rFonts w:ascii="Arial" w:hAnsi="Arial"/>
      <w:sz w:val="24"/>
      <w:lang w:val="en-GB" w:eastAsia="en-US" w:bidi="ar-SA"/>
    </w:rPr>
  </w:style>
  <w:style w:type="character" w:customStyle="1" w:styleId="CharChar6">
    <w:name w:val="Char Char6"/>
    <w:qFormat/>
    <w:rPr>
      <w:rFonts w:ascii="Arial" w:hAnsi="Arial"/>
      <w:sz w:val="22"/>
      <w:lang w:val="en-GB" w:eastAsia="en-US" w:bidi="ar-SA"/>
    </w:rPr>
  </w:style>
  <w:style w:type="character" w:customStyle="1" w:styleId="berschrift32">
    <w:name w:val="Überschrift 32"/>
    <w:qFormat/>
    <w:rPr>
      <w:rFonts w:ascii="Arial" w:hAnsi="Arial"/>
      <w:sz w:val="28"/>
      <w:lang w:val="en-GB" w:eastAsia="en-US" w:bidi="ar-SA"/>
    </w:rPr>
  </w:style>
  <w:style w:type="character" w:customStyle="1" w:styleId="berschrift33">
    <w:name w:val="Überschrift 33"/>
    <w:qFormat/>
    <w:rPr>
      <w:rFonts w:ascii="Arial" w:hAnsi="Arial"/>
      <w:sz w:val="28"/>
      <w:lang w:val="en-GB" w:eastAsia="en-US" w:bidi="ar-SA"/>
    </w:rPr>
  </w:style>
  <w:style w:type="character" w:customStyle="1" w:styleId="berschrift34">
    <w:name w:val="Überschrift 34"/>
    <w:qFormat/>
    <w:rPr>
      <w:rFonts w:ascii="Arial" w:hAnsi="Arial"/>
      <w:sz w:val="28"/>
      <w:lang w:val="en-GB" w:eastAsia="en-US" w:bidi="ar-SA"/>
    </w:rPr>
  </w:style>
  <w:style w:type="paragraph" w:customStyle="1" w:styleId="Default">
    <w:name w:val="Default"/>
    <w:uiPriority w:val="99"/>
    <w:qFormat/>
    <w:pPr>
      <w:autoSpaceDE w:val="0"/>
      <w:autoSpaceDN w:val="0"/>
      <w:adjustRightInd w:val="0"/>
    </w:pPr>
    <w:rPr>
      <w:rFonts w:ascii="Times New Roman" w:eastAsiaTheme="minorEastAsia" w:hAnsi="Times New Roman"/>
      <w:color w:val="000000"/>
      <w:sz w:val="24"/>
      <w:szCs w:val="24"/>
      <w:lang w:eastAsia="en-US"/>
    </w:rPr>
  </w:style>
  <w:style w:type="character" w:customStyle="1" w:styleId="berschrift1">
    <w:name w:val="Überschrift 1"/>
    <w:aliases w:val="H1,Huvudrubrik Char"/>
    <w:rPr>
      <w:rFonts w:ascii="Arial" w:hAnsi="Arial" w:cs="Arial" w:hint="default"/>
      <w:sz w:val="36"/>
      <w:lang w:val="en-GB" w:eastAsia="en-US" w:bidi="ar-SA"/>
    </w:rPr>
  </w:style>
  <w:style w:type="character" w:customStyle="1" w:styleId="berschrift2">
    <w:name w:val="Überschrift 2"/>
    <w:aliases w:val="T2 Char"/>
    <w:qFormat/>
    <w:rPr>
      <w:rFonts w:ascii="Arial" w:hAnsi="Arial" w:cs="Arial" w:hint="default"/>
      <w:sz w:val="32"/>
      <w:lang w:val="en-GB" w:eastAsia="en-US" w:bidi="ar-SA"/>
    </w:rPr>
  </w:style>
  <w:style w:type="paragraph" w:customStyle="1" w:styleId="ZchnZchnChar">
    <w:name w:val="Zchn Zchn Char"/>
    <w:basedOn w:val="a"/>
    <w:uiPriority w:val="99"/>
    <w:semiHidden/>
    <w:qFormat/>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uiPriority w:val="99"/>
    <w:semiHidden/>
    <w:qFormat/>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qFormat/>
  </w:style>
  <w:style w:type="character" w:customStyle="1" w:styleId="mw-headline">
    <w:name w:val="mw-headline"/>
    <w:qFormat/>
  </w:style>
  <w:style w:type="character" w:customStyle="1" w:styleId="berschrift35">
    <w:name w:val="Überschrift 35"/>
    <w:qFormat/>
    <w:rPr>
      <w:rFonts w:ascii="Arial" w:hAnsi="Arial"/>
      <w:sz w:val="28"/>
      <w:lang w:val="en-GB" w:eastAsia="en-US" w:bidi="ar-SA"/>
    </w:rPr>
  </w:style>
  <w:style w:type="character" w:customStyle="1" w:styleId="TAL0">
    <w:name w:val="TAL (文字)"/>
    <w:qFormat/>
    <w:rPr>
      <w:rFonts w:ascii="Arial" w:eastAsia="Times New Roman" w:hAnsi="Arial"/>
      <w:sz w:val="18"/>
      <w:lang w:val="en-GB"/>
    </w:rPr>
  </w:style>
  <w:style w:type="paragraph" w:customStyle="1" w:styleId="B7">
    <w:name w:val="B7"/>
    <w:basedOn w:val="B6"/>
    <w:link w:val="B7Char"/>
    <w:uiPriority w:val="99"/>
    <w:qFormat/>
    <w:pPr>
      <w:overflowPunct w:val="0"/>
      <w:autoSpaceDE w:val="0"/>
      <w:autoSpaceDN w:val="0"/>
      <w:adjustRightInd w:val="0"/>
      <w:ind w:left="2269"/>
      <w:textAlignment w:val="baseline"/>
    </w:pPr>
    <w:rPr>
      <w:lang w:val="zh-CN"/>
    </w:rPr>
  </w:style>
  <w:style w:type="character" w:customStyle="1" w:styleId="B7Char">
    <w:name w:val="B7 Char"/>
    <w:basedOn w:val="B6Char"/>
    <w:link w:val="B7"/>
    <w:uiPriority w:val="99"/>
    <w:qFormat/>
    <w:rPr>
      <w:rFonts w:ascii="Times New Roman" w:eastAsia="Malgun Gothic" w:hAnsi="Times New Roman"/>
      <w:color w:val="000000"/>
      <w:lang w:val="zh-CN" w:eastAsia="ja-JP"/>
    </w:rPr>
  </w:style>
  <w:style w:type="character" w:customStyle="1" w:styleId="CRSheetTitleChar">
    <w:name w:val="CRSheet Title Char"/>
    <w:basedOn w:val="a0"/>
    <w:link w:val="CRSheetTitle"/>
    <w:uiPriority w:val="99"/>
    <w:qFormat/>
    <w:locked/>
    <w:rPr>
      <w:rFonts w:ascii="Arial Bold" w:eastAsia="宋体" w:hAnsi="Arial Bold" w:cs="Arial Bold"/>
      <w:b/>
      <w:sz w:val="36"/>
      <w:szCs w:val="36"/>
    </w:rPr>
  </w:style>
  <w:style w:type="paragraph" w:customStyle="1" w:styleId="CRSheetTitle">
    <w:name w:val="CRSheet Title"/>
    <w:next w:val="a"/>
    <w:link w:val="CRSheetTitleChar"/>
    <w:uiPriority w:val="99"/>
    <w:qFormat/>
    <w:pPr>
      <w:framePr w:hSpace="180" w:wrap="around" w:hAnchor="margin" w:xAlign="center" w:y="-756"/>
      <w:spacing w:before="120" w:after="120" w:line="256" w:lineRule="auto"/>
    </w:pPr>
    <w:rPr>
      <w:rFonts w:ascii="Arial Bold" w:eastAsia="宋体" w:hAnsi="Arial Bold" w:cs="Arial Bold"/>
      <w:b/>
      <w:sz w:val="36"/>
      <w:szCs w:val="36"/>
      <w:lang w:eastAsia="en-US"/>
    </w:rPr>
  </w:style>
  <w:style w:type="character" w:customStyle="1" w:styleId="TableContentLeftChar">
    <w:name w:val="TableContentLeft Char"/>
    <w:basedOn w:val="a0"/>
    <w:link w:val="TableContentLeft"/>
    <w:qFormat/>
    <w:locked/>
    <w:rPr>
      <w:rFonts w:ascii="Arial" w:eastAsia="宋体" w:hAnsi="Arial" w:cs="Arial"/>
      <w:sz w:val="18"/>
      <w:szCs w:val="18"/>
      <w:lang w:eastAsia="de-DE" w:bidi="bn-BD"/>
    </w:rPr>
  </w:style>
  <w:style w:type="paragraph" w:customStyle="1" w:styleId="TableContentLeft">
    <w:name w:val="TableContentLeft"/>
    <w:basedOn w:val="a"/>
    <w:link w:val="TableContentLeftChar"/>
    <w:qFormat/>
    <w:pPr>
      <w:overflowPunct w:val="0"/>
      <w:autoSpaceDE w:val="0"/>
      <w:autoSpaceDN w:val="0"/>
      <w:adjustRightInd w:val="0"/>
      <w:spacing w:before="80" w:after="80" w:line="256" w:lineRule="auto"/>
      <w:textAlignment w:val="baseline"/>
    </w:pPr>
    <w:rPr>
      <w:rFonts w:ascii="Arial" w:eastAsia="宋体" w:hAnsi="Arial" w:cs="Arial"/>
      <w:sz w:val="18"/>
      <w:szCs w:val="18"/>
      <w:lang w:val="en-US" w:eastAsia="de-DE" w:bidi="bn-BD"/>
    </w:rPr>
  </w:style>
  <w:style w:type="character" w:customStyle="1" w:styleId="TableHeaderGrayChar">
    <w:name w:val="TableHeaderGray Char"/>
    <w:basedOn w:val="a0"/>
    <w:link w:val="TableHeaderGray"/>
    <w:qFormat/>
    <w:locked/>
    <w:rPr>
      <w:rFonts w:ascii="Arial" w:eastAsiaTheme="minorEastAsia" w:hAnsi="Arial" w:cs="Arial"/>
      <w:b/>
    </w:rPr>
  </w:style>
  <w:style w:type="paragraph" w:customStyle="1" w:styleId="TableHeaderGray">
    <w:name w:val="TableHeaderGray"/>
    <w:basedOn w:val="a"/>
    <w:link w:val="TableHeaderGrayChar"/>
    <w:qFormat/>
    <w:pPr>
      <w:keepNext/>
      <w:overflowPunct w:val="0"/>
      <w:autoSpaceDE w:val="0"/>
      <w:autoSpaceDN w:val="0"/>
      <w:adjustRightInd w:val="0"/>
      <w:spacing w:before="40" w:after="40" w:line="276" w:lineRule="auto"/>
      <w:textAlignment w:val="baseline"/>
    </w:pPr>
    <w:rPr>
      <w:rFonts w:ascii="Arial" w:eastAsiaTheme="minorEastAsia" w:hAnsi="Arial" w:cs="Arial"/>
      <w:b/>
      <w:lang w:val="en-US"/>
    </w:rPr>
  </w:style>
  <w:style w:type="character" w:customStyle="1" w:styleId="TableBulletTextChar">
    <w:name w:val="Table Bullet Text Char"/>
    <w:link w:val="TableBulletText"/>
    <w:uiPriority w:val="21"/>
    <w:qFormat/>
    <w:locked/>
    <w:rPr>
      <w:rFonts w:ascii="Arial" w:eastAsia="宋体" w:hAnsi="Arial"/>
      <w:lang w:eastAsia="de-DE"/>
    </w:rPr>
  </w:style>
  <w:style w:type="paragraph" w:customStyle="1" w:styleId="TableBulletText">
    <w:name w:val="Table Bullet Text"/>
    <w:basedOn w:val="a"/>
    <w:link w:val="TableBulletTextChar"/>
    <w:uiPriority w:val="21"/>
    <w:qFormat/>
    <w:pPr>
      <w:numPr>
        <w:numId w:val="1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en-US" w:eastAsia="de-DE"/>
    </w:rPr>
  </w:style>
  <w:style w:type="character" w:customStyle="1" w:styleId="TableCourierChar">
    <w:name w:val="TableCourier Char"/>
    <w:basedOn w:val="a0"/>
    <w:link w:val="TableCourier"/>
    <w:qFormat/>
    <w:locked/>
    <w:rPr>
      <w:rFonts w:ascii="Courier New" w:eastAsiaTheme="minorEastAsia" w:hAnsi="Courier New" w:cs="Courier New"/>
      <w:sz w:val="18"/>
      <w:szCs w:val="18"/>
      <w:lang w:eastAsia="fr-FR"/>
    </w:rPr>
  </w:style>
  <w:style w:type="paragraph" w:customStyle="1" w:styleId="TableCourier">
    <w:name w:val="TableCourier"/>
    <w:basedOn w:val="a"/>
    <w:link w:val="TableCourierChar"/>
    <w:qFormat/>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en-US" w:eastAsia="fr-FR"/>
    </w:rPr>
  </w:style>
  <w:style w:type="character" w:customStyle="1" w:styleId="10ptTableContentChar">
    <w:name w:val="10ptTableContent Char"/>
    <w:basedOn w:val="a0"/>
    <w:link w:val="10ptTableContent"/>
    <w:locked/>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Pr>
      <w:sz w:val="24"/>
      <w:szCs w:val="26"/>
    </w:rPr>
  </w:style>
  <w:style w:type="character" w:styleId="affffa">
    <w:name w:val="Placeholder Text"/>
    <w:basedOn w:val="a0"/>
    <w:uiPriority w:val="99"/>
    <w:semiHidden/>
    <w:qFormat/>
    <w:rPr>
      <w:color w:val="808080"/>
    </w:rPr>
  </w:style>
  <w:style w:type="character" w:customStyle="1" w:styleId="fontstyle01">
    <w:name w:val="fontstyle01"/>
    <w:basedOn w:val="a0"/>
    <w:qFormat/>
    <w:rPr>
      <w:rFonts w:ascii="Helvetica" w:hAnsi="Helvetica" w:cs="Helvetica" w:hint="default"/>
      <w:color w:val="000000"/>
      <w:sz w:val="24"/>
      <w:szCs w:val="24"/>
    </w:rPr>
  </w:style>
  <w:style w:type="character" w:customStyle="1" w:styleId="fontstyle21">
    <w:name w:val="fontstyle21"/>
    <w:basedOn w:val="a0"/>
    <w:qFormat/>
    <w:rPr>
      <w:rFonts w:ascii="Helvetica" w:hAnsi="Helvetica" w:cs="Helvetica" w:hint="default"/>
      <w:color w:val="000000"/>
      <w:sz w:val="18"/>
      <w:szCs w:val="18"/>
    </w:rPr>
  </w:style>
  <w:style w:type="character" w:customStyle="1" w:styleId="fontstyle31">
    <w:name w:val="fontstyle31"/>
    <w:basedOn w:val="a0"/>
    <w:rPr>
      <w:rFonts w:ascii="Symbol" w:hAnsi="Symbol" w:hint="default"/>
      <w:color w:val="000000"/>
      <w:sz w:val="18"/>
      <w:szCs w:val="18"/>
    </w:rPr>
  </w:style>
  <w:style w:type="character" w:customStyle="1" w:styleId="fontstyle11">
    <w:name w:val="fontstyle11"/>
    <w:basedOn w:val="a0"/>
    <w:qFormat/>
    <w:rPr>
      <w:rFonts w:ascii="Helvetica" w:hAnsi="Helvetica" w:cs="Helvetica" w:hint="default"/>
      <w:color w:val="000000"/>
      <w:sz w:val="18"/>
      <w:szCs w:val="18"/>
    </w:rPr>
  </w:style>
  <w:style w:type="character" w:customStyle="1" w:styleId="msoins0">
    <w:name w:val="msoins"/>
    <w:qFormat/>
  </w:style>
  <w:style w:type="character" w:customStyle="1" w:styleId="TALZchn">
    <w:name w:val="TAL Zchn"/>
    <w:qFormat/>
    <w:rPr>
      <w:rFonts w:ascii="Arial" w:hAnsi="Arial"/>
      <w:sz w:val="18"/>
      <w:lang w:val="en-GB" w:eastAsia="en-US"/>
    </w:rPr>
  </w:style>
  <w:style w:type="character" w:customStyle="1" w:styleId="NOZchn">
    <w:name w:val="NO Zchn"/>
    <w:qFormat/>
    <w:rPr>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BodyTextIndent3Char1">
    <w:name w:val="Body Text Indent 3 Char1"/>
    <w:basedOn w:val="a0"/>
    <w:uiPriority w:val="99"/>
    <w:qFormat/>
    <w:rPr>
      <w:rFonts w:ascii="Times New Roman" w:eastAsia="Times New Roman" w:hAnsi="Times New Roman" w:cs="Times New Roman"/>
      <w:sz w:val="16"/>
      <w:szCs w:val="16"/>
      <w:lang w:val="en-GB"/>
    </w:rPr>
  </w:style>
  <w:style w:type="character" w:customStyle="1" w:styleId="TACChar">
    <w:name w:val="TAC Char"/>
    <w:qFormat/>
    <w:locked/>
    <w:rPr>
      <w:rFonts w:ascii="Arial" w:hAnsi="Arial"/>
      <w:sz w:val="18"/>
      <w:lang w:val="en-GB"/>
    </w:rPr>
  </w:style>
  <w:style w:type="character" w:customStyle="1" w:styleId="Hyperlink1">
    <w:name w:val="Hyperlink1"/>
    <w:uiPriority w:val="99"/>
    <w:qFormat/>
    <w:rPr>
      <w:color w:val="0563C1"/>
      <w:u w:val="single"/>
    </w:rPr>
  </w:style>
  <w:style w:type="character" w:customStyle="1" w:styleId="FollowedHyperlink1">
    <w:name w:val="FollowedHyperlink1"/>
    <w:qFormat/>
    <w:rPr>
      <w:color w:val="954F72"/>
      <w:u w:val="single"/>
    </w:rPr>
  </w:style>
  <w:style w:type="character" w:customStyle="1" w:styleId="EditorsNoteCharChar">
    <w:name w:val="Editor's Note Char Char"/>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qFormat/>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msonormal0">
    <w:name w:val="msonormal"/>
    <w:basedOn w:val="a"/>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qFormat/>
    <w:rPr>
      <w:rFonts w:ascii="Times New Roman" w:hAnsi="Times New Roman" w:cs="Times New Roman" w:hint="default"/>
      <w:lang w:val="en-GB" w:eastAsia="en-US"/>
    </w:rPr>
  </w:style>
  <w:style w:type="character" w:customStyle="1" w:styleId="BodyTextIndentChar1">
    <w:name w:val="Body Text Indent Char1"/>
    <w:uiPriority w:val="99"/>
    <w:semiHidden/>
    <w:qFormat/>
    <w:rPr>
      <w:rFonts w:ascii="Times New Roman" w:hAnsi="Times New Roman" w:cs="Times New Roman" w:hint="default"/>
      <w:lang w:val="en-GB" w:eastAsia="en-US"/>
    </w:rPr>
  </w:style>
  <w:style w:type="character" w:customStyle="1" w:styleId="BodyTextIndent2Char1">
    <w:name w:val="Body Text Indent 2 Char1"/>
    <w:uiPriority w:val="99"/>
    <w:semiHidden/>
    <w:qFormat/>
    <w:rPr>
      <w:rFonts w:ascii="Times New Roman" w:hAnsi="Times New Roman" w:cs="Times New Roman" w:hint="default"/>
      <w:lang w:val="en-GB" w:eastAsia="en-US"/>
    </w:rPr>
  </w:style>
  <w:style w:type="paragraph" w:customStyle="1" w:styleId="B20">
    <w:name w:val="B2+"/>
    <w:basedOn w:val="B2"/>
    <w:uiPriority w:val="99"/>
    <w:qFormat/>
    <w:pPr>
      <w:tabs>
        <w:tab w:val="left"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uiPriority w:val="99"/>
    <w:qFormat/>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qFormat/>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qFormat/>
    <w:pPr>
      <w:ind w:left="0" w:firstLine="0"/>
      <w:outlineLvl w:val="7"/>
    </w:pPr>
    <w:rPr>
      <w:rFonts w:eastAsiaTheme="minorEastAsia"/>
      <w:lang w:eastAsia="fr-FR"/>
    </w:rPr>
  </w:style>
  <w:style w:type="paragraph" w:customStyle="1" w:styleId="BL">
    <w:name w:val="BL"/>
    <w:basedOn w:val="a"/>
    <w:uiPriority w:val="99"/>
    <w:qFormat/>
    <w:pPr>
      <w:tabs>
        <w:tab w:val="left" w:pos="737"/>
        <w:tab w:val="left" w:pos="851"/>
      </w:tabs>
      <w:overflowPunct w:val="0"/>
      <w:autoSpaceDE w:val="0"/>
      <w:autoSpaceDN w:val="0"/>
      <w:adjustRightInd w:val="0"/>
      <w:ind w:left="737" w:hanging="453"/>
    </w:pPr>
    <w:rPr>
      <w:rFonts w:eastAsiaTheme="minorEastAsia"/>
    </w:rPr>
  </w:style>
  <w:style w:type="character" w:customStyle="1" w:styleId="ZMODIFY">
    <w:name w:val="ZMODIFY"/>
    <w:qFormat/>
  </w:style>
  <w:style w:type="character" w:customStyle="1" w:styleId="CharChar">
    <w:name w:val="Char Char"/>
    <w:qFormat/>
    <w:rPr>
      <w:rFonts w:ascii="Arial" w:hAnsi="Arial" w:cs="Arial" w:hint="default"/>
      <w:sz w:val="32"/>
      <w:lang w:val="en-GB" w:eastAsia="en-US" w:bidi="ar-SA"/>
    </w:rPr>
  </w:style>
  <w:style w:type="character" w:customStyle="1" w:styleId="TFZchn">
    <w:name w:val="TF Zchn"/>
    <w:qFormat/>
    <w:rPr>
      <w:rFonts w:ascii="Arial" w:hAnsi="Arial" w:cs="Arial" w:hint="default"/>
      <w:b/>
      <w:lang w:val="en-GB"/>
    </w:rPr>
  </w:style>
  <w:style w:type="table" w:customStyle="1" w:styleId="15">
    <w:name w:val="网格型1"/>
    <w:basedOn w:val="a1"/>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Pr>
      <w:rFonts w:eastAsiaTheme="minorEastAsia" w:cs="Calibri"/>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H1HuvudrubrikChar1">
    <w:name w:val="Überschrift 1.H1.Huvudrubrik Char1"/>
    <w:qFormat/>
    <w:rPr>
      <w:rFonts w:ascii="Arial" w:hAnsi="Arial"/>
      <w:sz w:val="36"/>
      <w:lang w:val="en-GB" w:eastAsia="en-US" w:bidi="ar-SA"/>
    </w:rPr>
  </w:style>
  <w:style w:type="character" w:customStyle="1" w:styleId="berschrift2T2Char1">
    <w:name w:val="Überschrift 2.T2 Char1"/>
    <w:qFormat/>
    <w:rPr>
      <w:rFonts w:ascii="Arial" w:hAnsi="Arial"/>
      <w:sz w:val="32"/>
      <w:lang w:val="en-GB" w:eastAsia="en-US" w:bidi="ar-SA"/>
    </w:rPr>
  </w:style>
  <w:style w:type="paragraph" w:customStyle="1" w:styleId="BlockText1">
    <w:name w:val="Block Text1"/>
    <w:basedOn w:val="a"/>
    <w:next w:val="afe"/>
    <w:qFormat/>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unhideWhenUsed/>
    <w:qFormat/>
    <w:pPr>
      <w:spacing w:after="200"/>
    </w:pPr>
    <w:rPr>
      <w:rFonts w:eastAsiaTheme="minorEastAsia"/>
      <w:i/>
      <w:iCs/>
      <w:color w:val="44546A"/>
      <w:sz w:val="18"/>
      <w:szCs w:val="18"/>
    </w:rPr>
  </w:style>
  <w:style w:type="paragraph" w:customStyle="1" w:styleId="EnvelopeAddress1">
    <w:name w:val="Envelope Address1"/>
    <w:basedOn w:val="a"/>
    <w:next w:val="af"/>
    <w:qFormat/>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b"/>
    <w:qFormat/>
    <w:pPr>
      <w:spacing w:after="0"/>
    </w:pPr>
    <w:rPr>
      <w:rFonts w:ascii="Calibri Light" w:eastAsiaTheme="minorEastAsia" w:hAnsi="Calibri Light"/>
    </w:rPr>
  </w:style>
  <w:style w:type="paragraph" w:customStyle="1" w:styleId="IndexHeading1">
    <w:name w:val="Index Heading1"/>
    <w:basedOn w:val="a"/>
    <w:next w:val="12"/>
    <w:uiPriority w:val="99"/>
    <w:qFormat/>
    <w:rPr>
      <w:rFonts w:ascii="Calibri Light" w:eastAsiaTheme="minorEastAsia" w:hAnsi="Calibri Light"/>
      <w:b/>
      <w:bCs/>
    </w:rPr>
  </w:style>
  <w:style w:type="paragraph" w:customStyle="1" w:styleId="IntenseQuote1">
    <w:name w:val="Intense Quote1"/>
    <w:basedOn w:val="a"/>
    <w:next w:val="a"/>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pPr>
      <w:spacing w:before="200" w:after="160"/>
      <w:ind w:left="864" w:right="864"/>
      <w:jc w:val="center"/>
    </w:pPr>
    <w:rPr>
      <w:rFonts w:eastAsiaTheme="minorEastAsia"/>
      <w:i/>
      <w:iCs/>
      <w:color w:val="404040"/>
    </w:rPr>
  </w:style>
  <w:style w:type="paragraph" w:customStyle="1" w:styleId="Subtitle1">
    <w:name w:val="Subtitle1"/>
    <w:basedOn w:val="a"/>
    <w:next w:val="a"/>
    <w:qFormat/>
    <w:pPr>
      <w:spacing w:after="160"/>
    </w:pPr>
    <w:rPr>
      <w:rFonts w:ascii="Calibri" w:eastAsiaTheme="minorEastAsia" w:hAnsi="Calibri"/>
      <w:color w:val="5A5A5A"/>
      <w:spacing w:val="15"/>
      <w:sz w:val="22"/>
      <w:szCs w:val="22"/>
    </w:rPr>
  </w:style>
  <w:style w:type="paragraph" w:customStyle="1" w:styleId="Title1">
    <w:name w:val="Title1"/>
    <w:basedOn w:val="a"/>
    <w:next w:val="a"/>
    <w:qFormat/>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qFormat/>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unhideWhenUsed/>
    <w:qFormat/>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qFormat/>
    <w:rPr>
      <w:color w:val="605E5C"/>
      <w:shd w:val="clear" w:color="auto" w:fill="E1DFDD"/>
    </w:rPr>
  </w:style>
  <w:style w:type="character" w:customStyle="1" w:styleId="IntenseQuoteChar1">
    <w:name w:val="Intense Quote Char1"/>
    <w:basedOn w:val="a0"/>
    <w:uiPriority w:val="30"/>
    <w:qFormat/>
    <w:rPr>
      <w:rFonts w:ascii="Times New Roman" w:hAnsi="Times New Roman"/>
      <w:i/>
      <w:iCs/>
      <w:color w:val="4472C4" w:themeColor="accent1"/>
      <w:lang w:val="en-GB" w:eastAsia="en-US"/>
    </w:rPr>
  </w:style>
  <w:style w:type="character" w:customStyle="1" w:styleId="MessageHeaderChar1">
    <w:name w:val="Message Header Char1"/>
    <w:basedOn w:val="a0"/>
    <w:qFormat/>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qFormat/>
    <w:rPr>
      <w:rFonts w:ascii="Times New Roman" w:hAnsi="Times New Roman"/>
      <w:i/>
      <w:iCs/>
      <w:color w:val="404040" w:themeColor="text1" w:themeTint="BF"/>
      <w:lang w:val="en-GB" w:eastAsia="en-US"/>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1">
    <w:name w:val="Title Char1"/>
    <w:basedOn w:val="a0"/>
    <w:qFormat/>
    <w:rPr>
      <w:rFonts w:asciiTheme="majorHAnsi" w:eastAsiaTheme="majorEastAsia" w:hAnsiTheme="majorHAnsi" w:cstheme="majorBidi"/>
      <w:spacing w:val="-10"/>
      <w:kern w:val="28"/>
      <w:sz w:val="56"/>
      <w:szCs w:val="56"/>
      <w:lang w:val="en-GB" w:eastAsia="en-US"/>
    </w:rPr>
  </w:style>
  <w:style w:type="paragraph" w:styleId="affffb">
    <w:name w:val="Revision"/>
    <w:hidden/>
    <w:uiPriority w:val="99"/>
    <w:semiHidden/>
    <w:rsid w:val="005B4C99"/>
    <w:rPr>
      <w:rFonts w:ascii="Times New Roman" w:eastAsiaTheme="minorEastAsia" w:hAnsi="Times New Roman"/>
      <w:lang w:val="en-GB" w:eastAsia="en-US"/>
    </w:rPr>
  </w:style>
  <w:style w:type="paragraph" w:styleId="affffc">
    <w:name w:val="Bibliography"/>
    <w:basedOn w:val="a"/>
    <w:next w:val="a"/>
    <w:uiPriority w:val="37"/>
    <w:semiHidden/>
    <w:unhideWhenUsed/>
    <w:rsid w:val="005B4C99"/>
    <w:rPr>
      <w:rFonts w:eastAsiaTheme="minorEastAsia"/>
    </w:rPr>
  </w:style>
  <w:style w:type="paragraph" w:styleId="TOC">
    <w:name w:val="TOC Heading"/>
    <w:basedOn w:val="1"/>
    <w:next w:val="a"/>
    <w:uiPriority w:val="39"/>
    <w:semiHidden/>
    <w:unhideWhenUsed/>
    <w:qFormat/>
    <w:rsid w:val="005B4C9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a2"/>
    <w:uiPriority w:val="99"/>
    <w:semiHidden/>
    <w:rsid w:val="005B4C99"/>
  </w:style>
  <w:style w:type="numbering" w:customStyle="1" w:styleId="NoList11">
    <w:name w:val="No List11"/>
    <w:next w:val="a2"/>
    <w:uiPriority w:val="99"/>
    <w:semiHidden/>
    <w:unhideWhenUsed/>
    <w:rsid w:val="005B4C99"/>
  </w:style>
  <w:style w:type="numbering" w:customStyle="1" w:styleId="NoList111">
    <w:name w:val="No List111"/>
    <w:next w:val="a2"/>
    <w:uiPriority w:val="99"/>
    <w:semiHidden/>
    <w:rsid w:val="005B4C99"/>
  </w:style>
  <w:style w:type="numbering" w:customStyle="1" w:styleId="NoList2">
    <w:name w:val="No List2"/>
    <w:next w:val="a2"/>
    <w:uiPriority w:val="99"/>
    <w:semiHidden/>
    <w:unhideWhenUsed/>
    <w:rsid w:val="005B4C99"/>
  </w:style>
  <w:style w:type="numbering" w:customStyle="1" w:styleId="NoList12">
    <w:name w:val="No List12"/>
    <w:next w:val="a2"/>
    <w:uiPriority w:val="99"/>
    <w:semiHidden/>
    <w:rsid w:val="005B4C99"/>
  </w:style>
  <w:style w:type="numbering" w:customStyle="1" w:styleId="NoList3">
    <w:name w:val="No List3"/>
    <w:next w:val="a2"/>
    <w:uiPriority w:val="99"/>
    <w:semiHidden/>
    <w:rsid w:val="005B4C99"/>
  </w:style>
  <w:style w:type="numbering" w:customStyle="1" w:styleId="NoList4">
    <w:name w:val="No List4"/>
    <w:next w:val="a2"/>
    <w:uiPriority w:val="99"/>
    <w:semiHidden/>
    <w:rsid w:val="005B4C99"/>
  </w:style>
  <w:style w:type="numbering" w:customStyle="1" w:styleId="NoList5">
    <w:name w:val="No List5"/>
    <w:next w:val="a2"/>
    <w:uiPriority w:val="99"/>
    <w:semiHidden/>
    <w:rsid w:val="005B4C99"/>
  </w:style>
  <w:style w:type="numbering" w:customStyle="1" w:styleId="NoList6">
    <w:name w:val="No List6"/>
    <w:next w:val="a2"/>
    <w:uiPriority w:val="99"/>
    <w:semiHidden/>
    <w:rsid w:val="005B4C99"/>
  </w:style>
  <w:style w:type="numbering" w:customStyle="1" w:styleId="NoList7">
    <w:name w:val="No List7"/>
    <w:next w:val="a2"/>
    <w:uiPriority w:val="99"/>
    <w:semiHidden/>
    <w:rsid w:val="005B4C99"/>
  </w:style>
  <w:style w:type="numbering" w:customStyle="1" w:styleId="NoList8">
    <w:name w:val="No List8"/>
    <w:next w:val="a2"/>
    <w:uiPriority w:val="99"/>
    <w:semiHidden/>
    <w:rsid w:val="005B4C99"/>
  </w:style>
  <w:style w:type="numbering" w:customStyle="1" w:styleId="NoList9">
    <w:name w:val="No List9"/>
    <w:next w:val="a2"/>
    <w:uiPriority w:val="99"/>
    <w:semiHidden/>
    <w:rsid w:val="005B4C99"/>
  </w:style>
  <w:style w:type="numbering" w:customStyle="1" w:styleId="NoList10">
    <w:name w:val="No List10"/>
    <w:next w:val="a2"/>
    <w:uiPriority w:val="99"/>
    <w:semiHidden/>
    <w:unhideWhenUsed/>
    <w:rsid w:val="005B4C99"/>
  </w:style>
  <w:style w:type="numbering" w:customStyle="1" w:styleId="NoList1111">
    <w:name w:val="No List1111"/>
    <w:next w:val="a2"/>
    <w:uiPriority w:val="99"/>
    <w:semiHidden/>
    <w:unhideWhenUsed/>
    <w:rsid w:val="005B4C99"/>
  </w:style>
  <w:style w:type="numbering" w:customStyle="1" w:styleId="NoList11111">
    <w:name w:val="No List11111"/>
    <w:next w:val="a2"/>
    <w:uiPriority w:val="99"/>
    <w:semiHidden/>
    <w:rsid w:val="005B4C99"/>
  </w:style>
  <w:style w:type="numbering" w:customStyle="1" w:styleId="NoList21">
    <w:name w:val="No List21"/>
    <w:next w:val="a2"/>
    <w:uiPriority w:val="99"/>
    <w:semiHidden/>
    <w:unhideWhenUsed/>
    <w:rsid w:val="005B4C99"/>
  </w:style>
  <w:style w:type="paragraph" w:customStyle="1" w:styleId="TaC0">
    <w:name w:val="TaC"/>
    <w:basedOn w:val="a"/>
    <w:qFormat/>
    <w:rsid w:val="005B4C99"/>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a"/>
    <w:rsid w:val="005B4C99"/>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a"/>
    <w:rsid w:val="005B4C99"/>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a"/>
    <w:rsid w:val="005B4C99"/>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a"/>
    <w:rsid w:val="005B4C99"/>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a"/>
    <w:rsid w:val="005B4C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a"/>
    <w:rsid w:val="005B4C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a"/>
    <w:rsid w:val="005B4C99"/>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a"/>
    <w:rsid w:val="005B4C99"/>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a"/>
    <w:rsid w:val="005B4C9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a"/>
    <w:rsid w:val="005B4C99"/>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a"/>
    <w:rsid w:val="005B4C99"/>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a"/>
    <w:rsid w:val="005B4C99"/>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a"/>
    <w:rsid w:val="005B4C99"/>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a"/>
    <w:rsid w:val="005B4C9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a"/>
    <w:rsid w:val="005B4C99"/>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a"/>
    <w:rsid w:val="005B4C99"/>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a"/>
    <w:rsid w:val="005B4C99"/>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a"/>
    <w:rsid w:val="005B4C99"/>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a"/>
    <w:rsid w:val="005B4C99"/>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a"/>
    <w:rsid w:val="005B4C99"/>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a"/>
    <w:rsid w:val="005B4C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a"/>
    <w:rsid w:val="005B4C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a"/>
    <w:rsid w:val="005B4C9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a"/>
    <w:rsid w:val="005B4C99"/>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a"/>
    <w:rsid w:val="005B4C9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a"/>
    <w:rsid w:val="005B4C99"/>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a"/>
    <w:rsid w:val="005B4C99"/>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a"/>
    <w:rsid w:val="005B4C99"/>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a"/>
    <w:rsid w:val="005B4C99"/>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a"/>
    <w:rsid w:val="005B4C99"/>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a"/>
    <w:rsid w:val="005B4C99"/>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a"/>
    <w:rsid w:val="005B4C99"/>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a"/>
    <w:rsid w:val="005B4C9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a"/>
    <w:rsid w:val="005B4C99"/>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a"/>
    <w:rsid w:val="005B4C9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a"/>
    <w:rsid w:val="005B4C99"/>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a"/>
    <w:rsid w:val="005B4C99"/>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a"/>
    <w:rsid w:val="005B4C99"/>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a"/>
    <w:rsid w:val="005B4C99"/>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a"/>
    <w:rsid w:val="005B4C99"/>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a"/>
    <w:rsid w:val="005B4C99"/>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a"/>
    <w:rsid w:val="005B4C99"/>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a"/>
    <w:rsid w:val="005B4C99"/>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a"/>
    <w:rsid w:val="005B4C99"/>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a"/>
    <w:rsid w:val="005B4C99"/>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a"/>
    <w:rsid w:val="005B4C99"/>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a"/>
    <w:rsid w:val="005B4C99"/>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a"/>
    <w:rsid w:val="005B4C99"/>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a"/>
    <w:rsid w:val="005B4C99"/>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a"/>
    <w:rsid w:val="005B4C99"/>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a"/>
    <w:rsid w:val="005B4C99"/>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a"/>
    <w:rsid w:val="005B4C99"/>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a"/>
    <w:rsid w:val="005B4C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a"/>
    <w:rsid w:val="005B4C99"/>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a"/>
    <w:rsid w:val="005B4C99"/>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a"/>
    <w:rsid w:val="005B4C99"/>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a"/>
    <w:rsid w:val="005B4C99"/>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a"/>
    <w:rsid w:val="005B4C9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a"/>
    <w:rsid w:val="005B4C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a"/>
    <w:rsid w:val="005B4C99"/>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a"/>
    <w:rsid w:val="005B4C99"/>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a"/>
    <w:rsid w:val="005B4C99"/>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a"/>
    <w:rsid w:val="005B4C99"/>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a"/>
    <w:rsid w:val="005B4C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a"/>
    <w:rsid w:val="005B4C9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a"/>
    <w:rsid w:val="005B4C99"/>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a"/>
    <w:rsid w:val="005B4C99"/>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a"/>
    <w:rsid w:val="005B4C99"/>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a"/>
    <w:rsid w:val="005B4C99"/>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a"/>
    <w:rsid w:val="005B4C99"/>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a"/>
    <w:rsid w:val="005B4C99"/>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a"/>
    <w:rsid w:val="005B4C99"/>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a"/>
    <w:rsid w:val="005B4C99"/>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a"/>
    <w:rsid w:val="005B4C9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a"/>
    <w:rsid w:val="005B4C9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a"/>
    <w:rsid w:val="005B4C99"/>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a"/>
    <w:rsid w:val="005B4C99"/>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a"/>
    <w:rsid w:val="005B4C99"/>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a"/>
    <w:rsid w:val="005B4C99"/>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a"/>
    <w:rsid w:val="005B4C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16">
    <w:name w:val="Grid Table 1 Light"/>
    <w:basedOn w:val="a1"/>
    <w:uiPriority w:val="46"/>
    <w:rsid w:val="005B4C99"/>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5B4C99"/>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a"/>
    <w:link w:val="NoSpaceNormalChar"/>
    <w:qFormat/>
    <w:rsid w:val="005B4C99"/>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5B4C99"/>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B44BA-3C57-4C2D-8E70-64A714C98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5</Pages>
  <Words>1126</Words>
  <Characters>6424</Characters>
  <Application>Microsoft Office Word</Application>
  <DocSecurity>0</DocSecurity>
  <Lines>53</Lines>
  <Paragraphs>15</Paragraphs>
  <ScaleCrop>false</ScaleCrop>
  <Company>3GPP Support Team</Company>
  <LinksUpToDate>false</LinksUpToDate>
  <CharactersWithSpaces>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KenYeung</cp:lastModifiedBy>
  <cp:revision>11</cp:revision>
  <dcterms:created xsi:type="dcterms:W3CDTF">2024-08-05T07:17:00Z</dcterms:created>
  <dcterms:modified xsi:type="dcterms:W3CDTF">2024-08-09T07:05:00Z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2052-11.1.0.14309</vt:lpwstr>
  </property>
  <property fmtid="{D5CDD505-2E9C-101B-9397-08002B2CF9AE}" pid="4" name="ICV">
    <vt:lpwstr>4861BF5675134180A8733EA23620AB9A_13</vt:lpwstr>
  </property>
</Properties>
</file>